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235744"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97A86">
        <w:rPr>
          <w:rFonts w:ascii="GHEA Grapalat" w:hAnsi="GHEA Grapalat"/>
          <w:i w:val="0"/>
          <w:sz w:val="24"/>
          <w:szCs w:val="24"/>
        </w:rPr>
        <w:t>03</w:t>
      </w:r>
      <w:r w:rsidRPr="009044F1">
        <w:rPr>
          <w:rFonts w:ascii="GHEA Grapalat" w:hAnsi="GHEA Grapalat"/>
          <w:i w:val="0"/>
          <w:sz w:val="24"/>
          <w:szCs w:val="24"/>
        </w:rPr>
        <w:t>" "</w:t>
      </w:r>
      <w:r w:rsidR="00597A86">
        <w:rPr>
          <w:rFonts w:ascii="GHEA Grapalat" w:hAnsi="GHEA Grapalat"/>
          <w:i w:val="0"/>
          <w:sz w:val="24"/>
          <w:szCs w:val="24"/>
        </w:rPr>
        <w:t>июня</w:t>
      </w:r>
      <w:r w:rsidRPr="009044F1">
        <w:rPr>
          <w:rFonts w:ascii="GHEA Grapalat" w:hAnsi="GHEA Grapalat"/>
          <w:i w:val="0"/>
          <w:sz w:val="24"/>
          <w:szCs w:val="24"/>
        </w:rPr>
        <w:t>" 20</w:t>
      </w:r>
      <w:r w:rsidR="00235744">
        <w:rPr>
          <w:rFonts w:ascii="GHEA Grapalat" w:hAnsi="GHEA Grapalat"/>
          <w:i w:val="0"/>
          <w:sz w:val="24"/>
          <w:szCs w:val="24"/>
        </w:rPr>
        <w:t>26</w:t>
      </w:r>
      <w:r w:rsidRPr="009044F1">
        <w:rPr>
          <w:rFonts w:ascii="GHEA Grapalat" w:hAnsi="GHEA Grapalat"/>
          <w:i w:val="0"/>
          <w:sz w:val="24"/>
          <w:szCs w:val="24"/>
        </w:rPr>
        <w:t>года "</w:t>
      </w:r>
      <w:r w:rsidR="00235744">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97A86">
        <w:rPr>
          <w:rFonts w:ascii="GHEA Grapalat" w:hAnsi="GHEA Grapalat"/>
        </w:rPr>
        <w:t>ARZNIH-GHAShDzB</w:t>
      </w:r>
      <w:bookmarkStart w:id="0" w:name="_GoBack"/>
      <w:bookmarkEnd w:id="0"/>
      <w:r w:rsidR="00597A86">
        <w:rPr>
          <w:rFonts w:ascii="GHEA Grapalat" w:hAnsi="GHEA Grapalat"/>
        </w:rPr>
        <w:t>-2026/6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351B09" w:rsidP="00B46D58">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Заказчик </w:t>
      </w:r>
      <w:r>
        <w:rPr>
          <w:rFonts w:ascii="GHEA Grapalat" w:hAnsi="GHEA Grapalat"/>
          <w:i w:val="0"/>
          <w:sz w:val="24"/>
          <w:szCs w:val="24"/>
          <w:lang w:val="en-US"/>
        </w:rPr>
        <w:t>o</w:t>
      </w:r>
      <w:r w:rsidRPr="003D58BD">
        <w:rPr>
          <w:rFonts w:ascii="GHEA Grapalat" w:hAnsi="GHEA Grapalat"/>
          <w:i w:val="0"/>
          <w:sz w:val="24"/>
          <w:szCs w:val="24"/>
        </w:rPr>
        <w:t>бщинный муниципалитет Арзни марза Котайк, который расположен В Сообществе Арзни района ул. 5, пер. 1 N6 административное здание N-1, Котайк Армения</w:t>
      </w:r>
      <w:r w:rsidR="00642EFE" w:rsidRPr="007B0562">
        <w:rPr>
          <w:rFonts w:ascii="GHEA Grapalat" w:hAnsi="GHEA Grapalat"/>
          <w:i w:val="0"/>
          <w:sz w:val="24"/>
          <w:szCs w:val="24"/>
        </w:rPr>
        <w:t xml:space="preserve"> </w:t>
      </w:r>
      <w:r w:rsidR="00235744">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597A86" w:rsidP="00351B09">
      <w:pPr>
        <w:pStyle w:val="BodyTextIndent"/>
        <w:widowControl w:val="0"/>
        <w:spacing w:line="240" w:lineRule="auto"/>
        <w:ind w:firstLine="0"/>
        <w:rPr>
          <w:rFonts w:ascii="GHEA Grapalat" w:hAnsi="GHEA Grapalat"/>
          <w:i w:val="0"/>
          <w:sz w:val="16"/>
          <w:szCs w:val="16"/>
        </w:rPr>
      </w:pPr>
      <w:r>
        <w:rPr>
          <w:rFonts w:ascii="GHEA Grapalat" w:hAnsi="GHEA Grapalat"/>
          <w:b/>
          <w:i w:val="0"/>
          <w:sz w:val="24"/>
          <w:szCs w:val="24"/>
        </w:rPr>
        <w:t>Строительство автостоянки для нужд муниципалитета Арзни Котайкской области Республики Армения</w:t>
      </w:r>
      <w:r w:rsidR="00351B09" w:rsidRPr="00351B09">
        <w:rPr>
          <w:rFonts w:ascii="GHEA Grapalat" w:hAnsi="GHEA Grapalat"/>
          <w:i w:val="0"/>
          <w:sz w:val="24"/>
          <w:szCs w:val="24"/>
        </w:rPr>
        <w:t>.</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51B09">
        <w:rPr>
          <w:rFonts w:ascii="GHEA Grapalat" w:hAnsi="GHEA Grapalat"/>
          <w:i w:val="0"/>
          <w:sz w:val="24"/>
          <w:szCs w:val="24"/>
        </w:rPr>
        <w:t>1</w:t>
      </w:r>
      <w:r w:rsidR="00597A86">
        <w:rPr>
          <w:rFonts w:ascii="GHEA Grapalat" w:hAnsi="GHEA Grapalat"/>
          <w:i w:val="0"/>
          <w:sz w:val="24"/>
          <w:szCs w:val="24"/>
        </w:rPr>
        <w:t>7</w:t>
      </w:r>
      <w:r w:rsidR="00351B09">
        <w:rPr>
          <w:rFonts w:ascii="GHEA Grapalat" w:hAnsi="GHEA Grapalat"/>
          <w:i w:val="0"/>
          <w:sz w:val="24"/>
          <w:szCs w:val="24"/>
        </w:rPr>
        <w:t>:</w:t>
      </w:r>
      <w:r w:rsidR="00597A86">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351B09">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51B09">
        <w:rPr>
          <w:rFonts w:ascii="GHEA Grapalat" w:hAnsi="GHEA Grapalat"/>
          <w:i w:val="0"/>
          <w:sz w:val="24"/>
          <w:szCs w:val="24"/>
        </w:rPr>
        <w:t>1</w:t>
      </w:r>
      <w:r w:rsidR="00597A86">
        <w:rPr>
          <w:rFonts w:ascii="GHEA Grapalat" w:hAnsi="GHEA Grapalat"/>
          <w:i w:val="0"/>
          <w:sz w:val="24"/>
          <w:szCs w:val="24"/>
        </w:rPr>
        <w:t>7</w:t>
      </w:r>
      <w:r w:rsidR="00351B09">
        <w:rPr>
          <w:rFonts w:ascii="GHEA Grapalat" w:hAnsi="GHEA Grapalat"/>
          <w:i w:val="0"/>
          <w:sz w:val="24"/>
          <w:szCs w:val="24"/>
        </w:rPr>
        <w:t>:</w:t>
      </w:r>
      <w:r w:rsidR="00597A86">
        <w:rPr>
          <w:rFonts w:ascii="GHEA Grapalat" w:hAnsi="GHEA Grapalat"/>
          <w:i w:val="0"/>
          <w:sz w:val="24"/>
          <w:szCs w:val="24"/>
        </w:rPr>
        <w:t>00</w:t>
      </w:r>
      <w:r w:rsidRPr="009044F1">
        <w:rPr>
          <w:rFonts w:ascii="GHEA Grapalat" w:hAnsi="GHEA Grapalat"/>
          <w:i w:val="0"/>
          <w:sz w:val="24"/>
          <w:szCs w:val="24"/>
        </w:rPr>
        <w:t xml:space="preserve"> часов на </w:t>
      </w:r>
      <w:r w:rsidR="00351B09">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3A1EBB" w:rsidRDefault="00351B09" w:rsidP="00B46D58">
      <w:pPr>
        <w:pStyle w:val="BodyTextIndent"/>
        <w:widowControl w:val="0"/>
        <w:spacing w:after="160" w:line="240" w:lineRule="auto"/>
        <w:ind w:left="993" w:firstLine="0"/>
        <w:rPr>
          <w:rFonts w:ascii="GHEA Grapalat" w:hAnsi="GHEA Grapalat"/>
          <w:i w:val="0"/>
          <w:sz w:val="16"/>
          <w:szCs w:val="16"/>
        </w:rPr>
      </w:pPr>
      <w:r>
        <w:rPr>
          <w:rFonts w:ascii="GHEA Grapalat" w:hAnsi="GHEA Grapalat"/>
          <w:i w:val="0"/>
          <w:sz w:val="24"/>
          <w:szCs w:val="24"/>
        </w:rPr>
        <w:t>Мари Мовсисян</w:t>
      </w:r>
    </w:p>
    <w:p w:rsidR="00351B09" w:rsidRPr="005C5EC5" w:rsidRDefault="00351B09" w:rsidP="00351B09">
      <w:pPr>
        <w:pStyle w:val="BodyText"/>
        <w:ind w:right="-7" w:firstLine="567"/>
        <w:jc w:val="center"/>
        <w:rPr>
          <w:rFonts w:ascii="Sylfaen" w:hAnsi="Sylfaen" w:cs="Sylfaen"/>
          <w:i/>
          <w:sz w:val="22"/>
        </w:rPr>
      </w:pPr>
      <w:r w:rsidRPr="005C5EC5">
        <w:rPr>
          <w:rFonts w:ascii="Sylfaen" w:hAnsi="Sylfaen" w:cs="Sylfaen"/>
          <w:i/>
          <w:sz w:val="22"/>
          <w:lang w:val="af-ZA"/>
        </w:rPr>
        <w:t xml:space="preserve">Телефон: </w:t>
      </w:r>
      <w:r w:rsidRPr="005C5EC5">
        <w:rPr>
          <w:rFonts w:ascii="Sylfaen" w:hAnsi="Sylfaen" w:cs="Sylfaen"/>
          <w:i/>
          <w:sz w:val="22"/>
        </w:rPr>
        <w:t>077</w:t>
      </w:r>
      <w:r w:rsidRPr="005C5EC5">
        <w:rPr>
          <w:rFonts w:ascii="Sylfaen" w:hAnsi="Sylfaen" w:cs="Sylfaen"/>
          <w:i/>
          <w:sz w:val="22"/>
          <w:lang w:val="af-ZA"/>
        </w:rPr>
        <w:t xml:space="preserve"> </w:t>
      </w:r>
      <w:r w:rsidRPr="005C5EC5">
        <w:rPr>
          <w:rFonts w:ascii="Sylfaen" w:hAnsi="Sylfaen" w:cs="Sylfaen"/>
          <w:i/>
          <w:sz w:val="22"/>
        </w:rPr>
        <w:t>192036</w:t>
      </w:r>
    </w:p>
    <w:p w:rsidR="00351B09" w:rsidRPr="005C5EC5" w:rsidRDefault="00351B09" w:rsidP="00351B09">
      <w:pPr>
        <w:pStyle w:val="BodyText"/>
        <w:ind w:right="-7" w:firstLine="567"/>
        <w:jc w:val="center"/>
        <w:rPr>
          <w:rFonts w:ascii="Sylfaen" w:hAnsi="Sylfaen" w:cs="Sylfaen"/>
          <w:i/>
          <w:sz w:val="22"/>
          <w:lang w:val="af-ZA"/>
        </w:rPr>
      </w:pPr>
      <w:r w:rsidRPr="007A0D50">
        <w:rPr>
          <w:rFonts w:ascii="Sylfaen" w:hAnsi="Sylfaen" w:cs="Sylfaen"/>
          <w:i/>
          <w:sz w:val="22"/>
          <w:lang w:val="af-ZA"/>
        </w:rPr>
        <w:t>Электронная почта</w:t>
      </w:r>
      <w:r w:rsidRPr="009044F1">
        <w:rPr>
          <w:rFonts w:ascii="GHEA Grapalat" w:hAnsi="GHEA Grapalat"/>
        </w:rPr>
        <w:t xml:space="preserve"> </w:t>
      </w:r>
      <w:hyperlink r:id="rId11" w:history="1">
        <w:r w:rsidRPr="005C5EC5">
          <w:rPr>
            <w:rStyle w:val="Hyperlink"/>
            <w:rFonts w:ascii="Sylfaen" w:hAnsi="Sylfaen"/>
            <w:i/>
            <w:sz w:val="20"/>
            <w:szCs w:val="20"/>
          </w:rPr>
          <w:t>mari</w:t>
        </w:r>
        <w:r w:rsidRPr="00680758">
          <w:rPr>
            <w:rStyle w:val="Hyperlink"/>
            <w:rFonts w:ascii="Sylfaen" w:hAnsi="Sylfaen"/>
            <w:i/>
            <w:sz w:val="20"/>
            <w:szCs w:val="20"/>
          </w:rPr>
          <w:t>.</w:t>
        </w:r>
        <w:r w:rsidRPr="005C5EC5">
          <w:rPr>
            <w:rStyle w:val="Hyperlink"/>
            <w:rFonts w:ascii="Sylfaen" w:hAnsi="Sylfaen"/>
            <w:i/>
            <w:sz w:val="20"/>
            <w:szCs w:val="20"/>
          </w:rPr>
          <w:t>movsisyan</w:t>
        </w:r>
        <w:r w:rsidRPr="00680758">
          <w:rPr>
            <w:rStyle w:val="Hyperlink"/>
            <w:rFonts w:ascii="Sylfaen" w:hAnsi="Sylfaen"/>
            <w:i/>
            <w:sz w:val="20"/>
            <w:szCs w:val="20"/>
          </w:rPr>
          <w:t>@</w:t>
        </w:r>
        <w:r w:rsidRPr="005C5EC5">
          <w:rPr>
            <w:rStyle w:val="Hyperlink"/>
            <w:rFonts w:ascii="Sylfaen" w:hAnsi="Sylfaen"/>
            <w:i/>
            <w:sz w:val="20"/>
            <w:szCs w:val="20"/>
          </w:rPr>
          <w:t>gmail</w:t>
        </w:r>
        <w:r w:rsidRPr="00680758">
          <w:rPr>
            <w:rStyle w:val="Hyperlink"/>
            <w:rFonts w:ascii="Sylfaen" w:hAnsi="Sylfaen"/>
            <w:i/>
            <w:sz w:val="20"/>
            <w:szCs w:val="20"/>
          </w:rPr>
          <w:t>.</w:t>
        </w:r>
        <w:r w:rsidRPr="005C5EC5">
          <w:rPr>
            <w:rStyle w:val="Hyperlink"/>
            <w:rFonts w:ascii="Sylfaen" w:hAnsi="Sylfaen"/>
            <w:i/>
            <w:sz w:val="20"/>
            <w:szCs w:val="20"/>
          </w:rPr>
          <w:t>com</w:t>
        </w:r>
      </w:hyperlink>
    </w:p>
    <w:p w:rsidR="00351B09" w:rsidRPr="00FE7C14" w:rsidRDefault="00351B09" w:rsidP="00351B09">
      <w:pPr>
        <w:pStyle w:val="BodyText"/>
        <w:ind w:right="-7" w:firstLine="567"/>
        <w:jc w:val="center"/>
        <w:rPr>
          <w:rFonts w:ascii="Sylfaen" w:hAnsi="Sylfaen" w:cs="Sylfaen"/>
          <w:i/>
          <w:sz w:val="22"/>
        </w:rPr>
      </w:pPr>
      <w:r w:rsidRPr="005C5EC5">
        <w:rPr>
          <w:rFonts w:ascii="Sylfaen" w:hAnsi="Sylfaen" w:cs="Sylfaen"/>
          <w:i/>
          <w:sz w:val="22"/>
          <w:lang w:val="af-ZA"/>
        </w:rPr>
        <w:t xml:space="preserve">Заказчик муниципалитета </w:t>
      </w:r>
      <w:r w:rsidRPr="005C5EC5">
        <w:rPr>
          <w:rFonts w:ascii="Sylfaen" w:hAnsi="Sylfaen" w:cs="Sylfaen"/>
          <w:i/>
          <w:sz w:val="22"/>
        </w:rPr>
        <w:t>Арзни</w:t>
      </w:r>
      <w:r w:rsidRPr="005C5EC5">
        <w:rPr>
          <w:rFonts w:ascii="Sylfaen" w:hAnsi="Sylfaen" w:cs="Sylfaen"/>
          <w:i/>
          <w:sz w:val="22"/>
          <w:lang w:val="af-ZA"/>
        </w:rPr>
        <w:t xml:space="preserve"> марза</w:t>
      </w:r>
      <w:r w:rsidRPr="00FE7C14">
        <w:rPr>
          <w:rFonts w:ascii="Sylfaen" w:hAnsi="Sylfaen" w:cs="Sylfaen"/>
          <w:i/>
          <w:sz w:val="22"/>
        </w:rPr>
        <w:t xml:space="preserve"> </w:t>
      </w:r>
      <w:r w:rsidRPr="005C5EC5">
        <w:rPr>
          <w:rFonts w:ascii="Sylfaen" w:hAnsi="Sylfaen" w:cs="Sylfaen"/>
          <w:i/>
          <w:sz w:val="22"/>
        </w:rPr>
        <w:t>Котайк</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97A86">
        <w:rPr>
          <w:rFonts w:ascii="GHEA Grapalat" w:hAnsi="GHEA Grapalat"/>
        </w:rPr>
        <w:t>ARZNIH-GHAShDzB-2026/6</w:t>
      </w:r>
      <w:r w:rsidR="001B32D9" w:rsidRPr="001B32D9">
        <w:rPr>
          <w:rFonts w:ascii="GHEA Grapalat" w:hAnsi="GHEA Grapalat" w:cs="Times Armenian"/>
          <w:i/>
        </w:rPr>
        <w:br/>
      </w:r>
      <w:r w:rsidR="00A46F92">
        <w:rPr>
          <w:rFonts w:ascii="GHEA Grapalat" w:hAnsi="GHEA Grapalat"/>
          <w:i/>
        </w:rPr>
        <w:t xml:space="preserve">№ </w:t>
      </w:r>
      <w:r w:rsidR="00235744">
        <w:rPr>
          <w:rFonts w:ascii="GHEA Grapalat" w:hAnsi="GHEA Grapalat"/>
          <w:i/>
        </w:rPr>
        <w:t>1</w:t>
      </w:r>
      <w:r w:rsidR="00096865" w:rsidRPr="009044F1">
        <w:rPr>
          <w:rFonts w:ascii="GHEA Grapalat" w:hAnsi="GHEA Grapalat"/>
          <w:i/>
        </w:rPr>
        <w:t xml:space="preserve"> от </w:t>
      </w:r>
      <w:r w:rsidR="00597A86">
        <w:rPr>
          <w:rFonts w:ascii="GHEA Grapalat" w:hAnsi="GHEA Grapalat"/>
          <w:i/>
        </w:rPr>
        <w:t>03</w:t>
      </w:r>
      <w:r w:rsidR="00235744">
        <w:rPr>
          <w:rFonts w:ascii="GHEA Grapalat" w:hAnsi="GHEA Grapalat"/>
          <w:i/>
        </w:rPr>
        <w:t xml:space="preserve"> </w:t>
      </w:r>
      <w:r w:rsidR="00597A86">
        <w:rPr>
          <w:rFonts w:ascii="GHEA Grapalat" w:hAnsi="GHEA Grapalat"/>
          <w:i/>
        </w:rPr>
        <w:t>июня</w:t>
      </w:r>
      <w:r w:rsidR="00096865" w:rsidRPr="009044F1">
        <w:rPr>
          <w:rFonts w:ascii="GHEA Grapalat" w:hAnsi="GHEA Grapalat"/>
          <w:i/>
        </w:rPr>
        <w:t xml:space="preserve"> 20</w:t>
      </w:r>
      <w:r w:rsidR="00235744">
        <w:rPr>
          <w:rFonts w:ascii="GHEA Grapalat" w:hAnsi="GHEA Grapalat"/>
          <w:i/>
        </w:rPr>
        <w:t>26</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351B09" w:rsidP="00B46D58">
      <w:pPr>
        <w:pStyle w:val="BodyText"/>
        <w:widowControl w:val="0"/>
        <w:spacing w:after="160"/>
        <w:ind w:right="-7" w:firstLine="567"/>
        <w:jc w:val="center"/>
        <w:rPr>
          <w:rFonts w:ascii="GHEA Grapalat" w:hAnsi="GHEA Grapalat"/>
        </w:rPr>
      </w:pPr>
      <w:r w:rsidRPr="005C5EC5">
        <w:rPr>
          <w:rFonts w:ascii="Sylfaen" w:hAnsi="Sylfaen" w:cs="Sylfaen"/>
          <w:i/>
          <w:sz w:val="22"/>
          <w:lang w:val="af-ZA"/>
        </w:rPr>
        <w:t xml:space="preserve">Заказчик муниципалитета </w:t>
      </w:r>
      <w:r w:rsidRPr="005C5EC5">
        <w:rPr>
          <w:rFonts w:ascii="Sylfaen" w:hAnsi="Sylfaen" w:cs="Sylfaen"/>
          <w:i/>
          <w:sz w:val="22"/>
        </w:rPr>
        <w:t>Арзни</w:t>
      </w:r>
      <w:r w:rsidRPr="005C5EC5">
        <w:rPr>
          <w:rFonts w:ascii="Sylfaen" w:hAnsi="Sylfaen" w:cs="Sylfaen"/>
          <w:i/>
          <w:sz w:val="22"/>
          <w:lang w:val="af-ZA"/>
        </w:rPr>
        <w:t xml:space="preserve"> марза</w:t>
      </w:r>
      <w:r w:rsidRPr="005C5EC5">
        <w:rPr>
          <w:rFonts w:ascii="Sylfaen" w:hAnsi="Sylfaen" w:cs="Sylfaen"/>
          <w:i/>
          <w:sz w:val="22"/>
        </w:rPr>
        <w:t xml:space="preserve"> Котайк</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351B09" w:rsidRDefault="00096865" w:rsidP="00B46D58">
      <w:pPr>
        <w:pStyle w:val="BodyText"/>
        <w:widowControl w:val="0"/>
        <w:spacing w:after="160"/>
        <w:ind w:right="-7" w:firstLine="567"/>
        <w:jc w:val="center"/>
        <w:rPr>
          <w:rFonts w:ascii="GHEA Grapalat" w:hAnsi="GHEA Grapalat"/>
        </w:rPr>
      </w:pPr>
    </w:p>
    <w:p w:rsidR="00CE0D95" w:rsidRPr="009044F1" w:rsidRDefault="00351B09" w:rsidP="00351B09">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597A86">
        <w:rPr>
          <w:rFonts w:ascii="GHEA Grapalat" w:hAnsi="GHEA Grapalat"/>
        </w:rPr>
        <w:t>СТРОИТЕЛЬСТВО АВТОСТОЯНКИ ДЛЯ НУЖД МУНИЦИПАЛИТЕТА АРЗНИ КОТАЙКСКОЙ ОБЛАСТИ РЕСПУБЛИКИ АРМЕНИЯ</w:t>
      </w:r>
      <w:r w:rsidRPr="009044F1">
        <w:rPr>
          <w:rFonts w:ascii="GHEA Grapalat" w:hAnsi="GHEA Grapalat"/>
        </w:rPr>
        <w:t xml:space="preserve"> ДЛЯ НУЖД </w:t>
      </w:r>
      <w:r w:rsidRPr="0095223F">
        <w:rPr>
          <w:rFonts w:ascii="GHEA Grapalat" w:hAnsi="GHEA Grapalat"/>
        </w:rPr>
        <w:t>МУНИЦИПАЛИТЕТА АРЗНИ МАРЗА КОТАЙК</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51B09" w:rsidRPr="009044F1" w:rsidRDefault="00351B09" w:rsidP="00351B09">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597A86">
        <w:rPr>
          <w:rFonts w:ascii="GHEA Grapalat" w:hAnsi="GHEA Grapalat"/>
        </w:rPr>
        <w:t>СТРОИТЕЛЬСТВО АВТОСТОЯНКИ ДЛЯ НУЖД МУНИЦИПАЛИТЕТА АРЗНИ КОТАЙКСКОЙ ОБЛАСТИ РЕСПУБЛИКИ АРМЕНИЯ</w:t>
      </w:r>
      <w:r w:rsidRPr="009044F1">
        <w:rPr>
          <w:rFonts w:ascii="GHEA Grapalat" w:hAnsi="GHEA Grapalat"/>
        </w:rPr>
        <w:t xml:space="preserve"> ДЛЯ НУЖД </w:t>
      </w:r>
      <w:r w:rsidRPr="0095223F">
        <w:rPr>
          <w:rFonts w:ascii="GHEA Grapalat" w:hAnsi="GHEA Grapalat"/>
        </w:rPr>
        <w:t>МУНИЦИПАЛИТЕТА АРЗНИ МАРЗА КОТАЙК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3574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351B09" w:rsidRDefault="00351B09" w:rsidP="00B46D58">
      <w:pPr>
        <w:widowControl w:val="0"/>
        <w:spacing w:after="160"/>
        <w:jc w:val="center"/>
        <w:rPr>
          <w:rFonts w:ascii="GHEA Grapalat" w:hAnsi="GHEA Grapalat"/>
          <w:b/>
        </w:rPr>
      </w:pPr>
    </w:p>
    <w:p w:rsidR="00351B09" w:rsidRDefault="00351B09"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35744">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97A86">
        <w:rPr>
          <w:rFonts w:ascii="GHEA Grapalat" w:hAnsi="GHEA Grapalat"/>
        </w:rPr>
        <w:t>ARZNIH-GHAShDzB-2026/6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35744">
        <w:rPr>
          <w:rFonts w:ascii="GHEA Grapalat" w:hAnsi="GHEA Grapalat"/>
          <w:sz w:val="24"/>
          <w:szCs w:val="24"/>
          <w:lang w:val="en-US"/>
        </w:rPr>
        <w:t>mari</w:t>
      </w:r>
      <w:r w:rsidR="00235744" w:rsidRPr="00235744">
        <w:rPr>
          <w:rFonts w:ascii="GHEA Grapalat" w:hAnsi="GHEA Grapalat"/>
          <w:sz w:val="24"/>
          <w:szCs w:val="24"/>
        </w:rPr>
        <w:t>.</w:t>
      </w:r>
      <w:r w:rsidR="00235744">
        <w:rPr>
          <w:rFonts w:ascii="GHEA Grapalat" w:hAnsi="GHEA Grapalat"/>
          <w:sz w:val="24"/>
          <w:szCs w:val="24"/>
          <w:lang w:val="en-US"/>
        </w:rPr>
        <w:t>movsisyan</w:t>
      </w:r>
      <w:r w:rsidR="00235744" w:rsidRPr="00235744">
        <w:rPr>
          <w:rFonts w:ascii="GHEA Grapalat" w:hAnsi="GHEA Grapalat"/>
          <w:sz w:val="24"/>
          <w:szCs w:val="24"/>
        </w:rPr>
        <w:t>@</w:t>
      </w:r>
      <w:r w:rsidR="00235744">
        <w:rPr>
          <w:rFonts w:ascii="GHEA Grapalat" w:hAnsi="GHEA Grapalat"/>
          <w:sz w:val="24"/>
          <w:szCs w:val="24"/>
          <w:lang w:val="en-US"/>
        </w:rPr>
        <w:t>gmail</w:t>
      </w:r>
      <w:r w:rsidR="00235744" w:rsidRPr="00235744">
        <w:rPr>
          <w:rFonts w:ascii="GHEA Grapalat" w:hAnsi="GHEA Grapalat"/>
          <w:sz w:val="24"/>
          <w:szCs w:val="24"/>
        </w:rPr>
        <w:t>.</w:t>
      </w:r>
      <w:r w:rsidR="00235744">
        <w:rPr>
          <w:rFonts w:ascii="GHEA Grapalat" w:hAnsi="GHEA Grapalat"/>
          <w:sz w:val="24"/>
          <w:szCs w:val="24"/>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51B09" w:rsidRPr="00351B09">
        <w:t xml:space="preserve"> </w:t>
      </w:r>
      <w:r w:rsidR="00597A86">
        <w:rPr>
          <w:rFonts w:ascii="GHEA Grapalat" w:hAnsi="GHEA Grapalat"/>
          <w:i w:val="0"/>
          <w:sz w:val="24"/>
          <w:szCs w:val="24"/>
        </w:rPr>
        <w:t>Строительство автостоянки для нужд муниципалитета Арзни Котайкской области Республики Армения</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351B09" w:rsidRPr="00351B09">
        <w:rPr>
          <w:rFonts w:ascii="GHEA Grapalat" w:hAnsi="GHEA Grapalat"/>
        </w:rPr>
        <w:t xml:space="preserve"> </w:t>
      </w:r>
      <w:r w:rsidR="00351B09" w:rsidRPr="0095223F">
        <w:rPr>
          <w:rFonts w:ascii="GHEA Grapalat" w:hAnsi="GHEA Grapalat"/>
        </w:rPr>
        <w:t>ЗАКАЗЧИК МУНИЦИПАЛИТЕТА АРЗНИ МАРЗА КОТАЙК</w:t>
      </w:r>
      <w:r w:rsidR="00351B09"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351B0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51B09" w:rsidRPr="009044F1" w:rsidTr="00216275">
        <w:trPr>
          <w:jc w:val="center"/>
        </w:trPr>
        <w:tc>
          <w:tcPr>
            <w:tcW w:w="1331" w:type="dxa"/>
            <w:vAlign w:val="center"/>
          </w:tcPr>
          <w:p w:rsidR="00351B09" w:rsidRPr="009044F1" w:rsidRDefault="00351B09"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351B09" w:rsidRPr="00EA2F32" w:rsidRDefault="00597A86" w:rsidP="005565AD">
            <w:pPr>
              <w:pStyle w:val="BodyTextIndent2"/>
              <w:spacing w:line="240" w:lineRule="auto"/>
              <w:ind w:firstLine="0"/>
              <w:jc w:val="center"/>
              <w:rPr>
                <w:rFonts w:ascii="GHEA Grapalat" w:hAnsi="GHEA Grapalat"/>
                <w:b/>
                <w:lang w:val="hy-AM"/>
              </w:rPr>
            </w:pPr>
            <w:r>
              <w:rPr>
                <w:rFonts w:ascii="GHEA Grapalat" w:hAnsi="GHEA Grapalat"/>
                <w:b/>
              </w:rPr>
              <w:t>42,891,800</w:t>
            </w:r>
            <w:r w:rsidR="00351B09" w:rsidRPr="00EA2F32">
              <w:rPr>
                <w:rFonts w:ascii="GHEA Grapalat" w:hAnsi="GHEA Grapalat"/>
                <w:b/>
                <w:lang w:val="hy-AM"/>
              </w:rPr>
              <w:t>.00</w:t>
            </w:r>
          </w:p>
        </w:tc>
        <w:tc>
          <w:tcPr>
            <w:tcW w:w="6175" w:type="dxa"/>
            <w:vAlign w:val="center"/>
          </w:tcPr>
          <w:p w:rsidR="00351B09" w:rsidRPr="009044F1" w:rsidRDefault="00597A86"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Строительство автостоянки для нужд муниципалитета Арзни Котайкской области Республики Армения</w:t>
            </w:r>
            <w:r w:rsidR="00351B09" w:rsidRPr="00351B09">
              <w:rPr>
                <w:rFonts w:ascii="GHEA Grapalat" w:hAnsi="GHEA Grapalat"/>
                <w:sz w:val="24"/>
                <w:szCs w:val="24"/>
                <w:u w:val="single"/>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351B09" w:rsidP="00B46D58">
            <w:pPr>
              <w:widowControl w:val="0"/>
              <w:spacing w:after="120"/>
              <w:jc w:val="center"/>
              <w:rPr>
                <w:rFonts w:ascii="GHEA Grapalat" w:hAnsi="GHEA Grapalat"/>
              </w:rPr>
            </w:pPr>
            <w:r w:rsidRPr="00351B09">
              <w:rPr>
                <w:rFonts w:ascii="GHEA Grapalat" w:hAnsi="GHEA Grapalat"/>
              </w:rPr>
              <w:t>Максимум 20% от цены контракта</w:t>
            </w:r>
          </w:p>
        </w:tc>
        <w:tc>
          <w:tcPr>
            <w:tcW w:w="3776" w:type="dxa"/>
          </w:tcPr>
          <w:p w:rsidR="0085236E" w:rsidRPr="009044F1" w:rsidRDefault="005565AD" w:rsidP="00B46D58">
            <w:pPr>
              <w:widowControl w:val="0"/>
              <w:spacing w:after="120"/>
              <w:jc w:val="center"/>
              <w:rPr>
                <w:rFonts w:ascii="GHEA Grapalat" w:hAnsi="GHEA Grapalat"/>
              </w:rPr>
            </w:pPr>
            <w:r w:rsidRPr="005565AD">
              <w:rPr>
                <w:rFonts w:ascii="GHEA Grapalat" w:hAnsi="GHEA Grapalat"/>
              </w:rPr>
              <w:t>30 календарных дней с момента вступления договора в силу</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sz w:val="24"/>
          <w:szCs w:val="24"/>
        </w:rPr>
        <w:lastRenderedPageBreak/>
        <w:t>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 xml:space="preserve">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35744">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35744" w:rsidRPr="00235744">
        <w:rPr>
          <w:rFonts w:ascii="GHEA Grapalat" w:hAnsi="GHEA Grapalat"/>
          <w:sz w:val="24"/>
          <w:szCs w:val="24"/>
        </w:rPr>
        <w:t>12:45</w:t>
      </w:r>
      <w:r w:rsidRPr="009044F1">
        <w:rPr>
          <w:rFonts w:ascii="GHEA Grapalat" w:hAnsi="GHEA Grapalat"/>
          <w:sz w:val="24"/>
          <w:szCs w:val="24"/>
        </w:rPr>
        <w:t>" часов "</w:t>
      </w:r>
      <w:r w:rsidR="00235744" w:rsidRPr="0023574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lastRenderedPageBreak/>
        <w:footnoteReference w:customMarkFollows="1" w:id="1"/>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2"/>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w:t>
      </w:r>
      <w:r w:rsidRPr="009044F1">
        <w:rPr>
          <w:rFonts w:ascii="GHEA Grapalat" w:hAnsi="GHEA Grapalat"/>
        </w:rPr>
        <w:lastRenderedPageBreak/>
        <w:t>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3"/>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1"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4"/>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5"/>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35744">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9"/>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3574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97A86">
        <w:rPr>
          <w:rFonts w:ascii="GHEA Grapalat" w:hAnsi="GHEA Grapalat"/>
        </w:rPr>
        <w:t>ARZNIH-GHAShDzB-2026/6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97A86">
        <w:rPr>
          <w:rFonts w:ascii="GHEA Grapalat" w:hAnsi="GHEA Grapalat"/>
        </w:rPr>
        <w:t>ARZNIH-GHAShDzB-2026/6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35744">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97A86">
        <w:rPr>
          <w:rFonts w:ascii="GHEA Grapalat" w:hAnsi="GHEA Grapalat"/>
        </w:rPr>
        <w:t>ARZNIH-GHAShDzB-2026/6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97A86">
        <w:rPr>
          <w:rFonts w:ascii="GHEA Grapalat" w:hAnsi="GHEA Grapalat"/>
        </w:rPr>
        <w:t>ARZNIH-GHAShDzB-2026/6</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35744">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1"/>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3574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97A86">
        <w:rPr>
          <w:rFonts w:ascii="GHEA Grapalat" w:hAnsi="GHEA Grapalat"/>
        </w:rPr>
        <w:t>ARZNIH-GHAShDzB-2026/6</w:t>
      </w:r>
      <w:r>
        <w:rPr>
          <w:rStyle w:val="FootnoteReference"/>
          <w:rFonts w:ascii="GHEA Grapalat" w:hAnsi="GHEA Grapalat"/>
          <w:b/>
          <w:sz w:val="24"/>
          <w:szCs w:val="24"/>
        </w:rPr>
        <w:footnoteReference w:customMarkFollows="1" w:id="12"/>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597A86">
        <w:rPr>
          <w:rFonts w:ascii="GHEA Grapalat" w:hAnsi="GHEA Grapalat"/>
        </w:rPr>
        <w:t>ARZNIH</w:t>
      </w:r>
      <w:r w:rsidR="00597A86" w:rsidRPr="00597A86">
        <w:rPr>
          <w:rFonts w:ascii="GHEA Grapalat" w:hAnsi="GHEA Grapalat"/>
          <w:lang w:val="ru-RU"/>
        </w:rPr>
        <w:t>-</w:t>
      </w:r>
      <w:r w:rsidR="00597A86">
        <w:rPr>
          <w:rFonts w:ascii="GHEA Grapalat" w:hAnsi="GHEA Grapalat"/>
        </w:rPr>
        <w:t>GHAShDzB</w:t>
      </w:r>
      <w:r w:rsidR="00597A86" w:rsidRPr="00597A86">
        <w:rPr>
          <w:rFonts w:ascii="GHEA Grapalat" w:hAnsi="GHEA Grapalat"/>
          <w:lang w:val="ru-RU"/>
        </w:rPr>
        <w:t>-2026/6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235744">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97A86">
        <w:rPr>
          <w:rFonts w:ascii="GHEA Grapalat" w:hAnsi="GHEA Grapalat"/>
        </w:rPr>
        <w:t>ARZNIH-GHAShDzB-2026/6</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C01F3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01F3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01F3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01F3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01F3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01F3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01F3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C01F3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C01F3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01F3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C01F3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01F3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C01F3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C01F3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01F3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C01F3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C01F3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C01F3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C01F3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C01F3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C01F3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C01F3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3574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97A86">
        <w:rPr>
          <w:rFonts w:ascii="GHEA Grapalat" w:hAnsi="GHEA Grapalat"/>
        </w:rPr>
        <w:t>ARZNIH-GHAShDzB-2026/6</w:t>
      </w:r>
      <w:r w:rsidR="00DC619D">
        <w:rPr>
          <w:rStyle w:val="FootnoteReference"/>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35744">
        <w:rPr>
          <w:rFonts w:ascii="GHEA Grapalat" w:hAnsi="GHEA Grapalat"/>
          <w:spacing w:val="-6"/>
        </w:rPr>
        <w:t>запрос котировок</w:t>
      </w:r>
      <w:r w:rsidRPr="005744FC">
        <w:rPr>
          <w:rFonts w:ascii="GHEA Grapalat" w:hAnsi="GHEA Grapalat"/>
          <w:spacing w:val="-6"/>
        </w:rPr>
        <w:t xml:space="preserve"> под кодом </w:t>
      </w:r>
      <w:r w:rsidR="00597A86">
        <w:rPr>
          <w:rFonts w:ascii="GHEA Grapalat" w:hAnsi="GHEA Grapalat"/>
        </w:rPr>
        <w:t>ARZNIH-GHAShDzB-2026/6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35744">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97A86">
        <w:rPr>
          <w:rFonts w:ascii="GHEA Grapalat" w:hAnsi="GHEA Grapalat"/>
        </w:rPr>
        <w:t>ARZNIH-GHAShDzB-2026/6</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597A86" w:rsidRDefault="00CF2692" w:rsidP="00B46D58">
      <w:pPr>
        <w:widowControl w:val="0"/>
        <w:spacing w:after="160"/>
        <w:ind w:left="567" w:right="565"/>
        <w:jc w:val="center"/>
        <w:rPr>
          <w:rFonts w:ascii="GHEA Grapalat" w:hAnsi="GHEA Grapalat"/>
          <w:b/>
        </w:rPr>
      </w:pPr>
    </w:p>
    <w:p w:rsidR="00235744" w:rsidRPr="00597A86" w:rsidRDefault="00235744" w:rsidP="00B46D58">
      <w:pPr>
        <w:widowControl w:val="0"/>
        <w:spacing w:after="160"/>
        <w:ind w:left="567" w:right="565"/>
        <w:jc w:val="center"/>
        <w:rPr>
          <w:rFonts w:ascii="GHEA Grapalat" w:hAnsi="GHEA Grapalat"/>
          <w:b/>
        </w:rPr>
      </w:pPr>
    </w:p>
    <w:p w:rsidR="00235744" w:rsidRPr="00597A86" w:rsidRDefault="00235744" w:rsidP="00B46D58">
      <w:pPr>
        <w:widowControl w:val="0"/>
        <w:spacing w:after="160"/>
        <w:ind w:left="567" w:right="565"/>
        <w:jc w:val="center"/>
        <w:rPr>
          <w:rFonts w:ascii="GHEA Grapalat" w:hAnsi="GHEA Grapalat"/>
          <w:b/>
        </w:rPr>
      </w:pPr>
    </w:p>
    <w:p w:rsidR="00235744" w:rsidRPr="00597A86" w:rsidRDefault="00235744" w:rsidP="00B46D58">
      <w:pPr>
        <w:widowControl w:val="0"/>
        <w:spacing w:after="160"/>
        <w:ind w:left="567" w:right="565"/>
        <w:jc w:val="center"/>
        <w:rPr>
          <w:rFonts w:ascii="GHEA Grapalat" w:hAnsi="GHEA Grapalat"/>
          <w:b/>
        </w:rPr>
      </w:pPr>
    </w:p>
    <w:p w:rsidR="00235744" w:rsidRPr="00597A86" w:rsidRDefault="00235744"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35744">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597A86">
        <w:rPr>
          <w:rFonts w:ascii="GHEA Grapalat" w:hAnsi="GHEA Grapalat"/>
        </w:rPr>
        <w:t>ARZNIH-GHAShDzB-2026/6</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235744">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597A86">
        <w:rPr>
          <w:rFonts w:ascii="GHEA Grapalat" w:hAnsi="GHEA Grapalat"/>
        </w:rPr>
        <w:t>ARZNIH-GHAShDzB-2026/6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35744">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97A86">
        <w:rPr>
          <w:rFonts w:ascii="GHEA Grapalat" w:hAnsi="GHEA Grapalat"/>
        </w:rPr>
        <w:t>ARZNIH-GHAShDzB-2026/6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35744">
        <w:rPr>
          <w:rFonts w:ascii="GHEA Grapalat" w:hAnsi="GHEA Grapalat"/>
          <w:i/>
        </w:rPr>
        <w:t>запрос котировок</w:t>
      </w:r>
      <w:r w:rsidRPr="00B138F3">
        <w:rPr>
          <w:rFonts w:ascii="GHEA Grapalat" w:hAnsi="GHEA Grapalat"/>
          <w:i/>
        </w:rPr>
        <w:br/>
        <w:t xml:space="preserve">под кодом </w:t>
      </w:r>
      <w:r w:rsidR="00597A86">
        <w:rPr>
          <w:rFonts w:ascii="GHEA Grapalat" w:hAnsi="GHEA Grapalat"/>
        </w:rPr>
        <w:t>ARZNIH-GHAShDzB-2026/6</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 xml:space="preserve">В качестве обеспечения исполнения договора, заключаемого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597A86">
        <w:rPr>
          <w:rFonts w:ascii="GHEA Grapalat" w:hAnsi="GHEA Grapalat"/>
        </w:rPr>
        <w:t>ARZNIH-GHAShDzB-2026/6</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 xml:space="preserve">вариант также на адрес электронной почты </w:t>
      </w:r>
      <w:r w:rsidRPr="009D55A4">
        <w:rPr>
          <w:rFonts w:ascii="GHEA Grapalat" w:eastAsiaTheme="minorHAnsi" w:hAnsi="GHEA Grapalat" w:cstheme="minorBidi"/>
        </w:rPr>
        <w:lastRenderedPageBreak/>
        <w:t>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5"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lastRenderedPageBreak/>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7"/>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35744">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97A86">
        <w:rPr>
          <w:rFonts w:ascii="GHEA Grapalat" w:hAnsi="GHEA Grapalat"/>
        </w:rPr>
        <w:t>ARZNIH-GHAShDzB-2026/6</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7"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8"/>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0"/>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24"/>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3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597A86">
        <w:rPr>
          <w:rFonts w:ascii="GHEA Grapalat" w:hAnsi="GHEA Grapalat"/>
          <w:b/>
        </w:rPr>
        <w:t xml:space="preserve"> </w:t>
      </w:r>
      <w:r w:rsidRPr="005565AD">
        <w:rPr>
          <w:rFonts w:ascii="GHEA Grapalat" w:hAnsi="GHEA Grapalat"/>
          <w:b/>
        </w:rPr>
        <w:t>"</w:t>
      </w:r>
      <w:r w:rsidR="00597A86" w:rsidRPr="00597A86">
        <w:rPr>
          <w:rFonts w:ascii="GHEA Grapalat" w:hAnsi="GHEA Grapalat"/>
          <w:b/>
        </w:rPr>
        <w:t xml:space="preserve"> </w:t>
      </w:r>
      <w:r w:rsidR="00597A86" w:rsidRPr="00597A86">
        <w:rPr>
          <w:rFonts w:ascii="GHEA Grapalat" w:hAnsi="GHEA Grapalat"/>
          <w:b/>
        </w:rPr>
        <w:t>Строительство автостоянки для нужд муниципалитета Арзни Котайкской области Республики Армения</w:t>
      </w:r>
      <w:r w:rsidR="00597A86" w:rsidRPr="005565AD">
        <w:rPr>
          <w:rFonts w:ascii="GHEA Grapalat" w:hAnsi="GHEA Grapalat"/>
          <w:b/>
        </w:rPr>
        <w:t xml:space="preserve"> </w:t>
      </w:r>
      <w:r w:rsidRPr="005565AD">
        <w:rPr>
          <w:rFonts w:ascii="GHEA Grapalat" w:hAnsi="GHEA Grapalat"/>
          <w:b/>
        </w:rPr>
        <w:t>"</w:t>
      </w:r>
    </w:p>
    <w:tbl>
      <w:tblPr>
        <w:tblStyle w:val="TableGrid"/>
        <w:tblW w:w="0" w:type="auto"/>
        <w:tblLook w:val="04A0" w:firstRow="1" w:lastRow="0" w:firstColumn="1" w:lastColumn="0" w:noHBand="0" w:noVBand="1"/>
      </w:tblPr>
      <w:tblGrid>
        <w:gridCol w:w="483"/>
        <w:gridCol w:w="1687"/>
        <w:gridCol w:w="2566"/>
        <w:gridCol w:w="1055"/>
        <w:gridCol w:w="1134"/>
        <w:gridCol w:w="1348"/>
        <w:gridCol w:w="1014"/>
      </w:tblGrid>
      <w:tr w:rsidR="00597A86" w:rsidRPr="00597A86" w:rsidTr="00597A86">
        <w:trPr>
          <w:trHeight w:val="1275"/>
        </w:trPr>
        <w:tc>
          <w:tcPr>
            <w:tcW w:w="545"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ч/ч</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Фундамент</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Названия произведений</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Единица измерения</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Количество</w:t>
            </w:r>
          </w:p>
        </w:tc>
        <w:tc>
          <w:tcPr>
            <w:tcW w:w="140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Общая себестоимость единицы продукции</w:t>
            </w:r>
          </w:p>
        </w:tc>
        <w:tc>
          <w:tcPr>
            <w:tcW w:w="1195"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Общая стоимость в тысячах драмов</w:t>
            </w:r>
          </w:p>
        </w:tc>
      </w:tr>
      <w:tr w:rsidR="00597A86" w:rsidRPr="00597A86" w:rsidTr="00597A86">
        <w:trPr>
          <w:trHeight w:val="270"/>
        </w:trPr>
        <w:tc>
          <w:tcPr>
            <w:tcW w:w="545"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1</w:t>
            </w:r>
          </w:p>
        </w:tc>
        <w:tc>
          <w:tcPr>
            <w:tcW w:w="1753"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2</w:t>
            </w:r>
          </w:p>
        </w:tc>
        <w:tc>
          <w:tcPr>
            <w:tcW w:w="3380"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3</w:t>
            </w:r>
          </w:p>
        </w:tc>
        <w:tc>
          <w:tcPr>
            <w:tcW w:w="1016"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4</w:t>
            </w:r>
          </w:p>
        </w:tc>
        <w:tc>
          <w:tcPr>
            <w:tcW w:w="1131"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5</w:t>
            </w:r>
          </w:p>
        </w:tc>
        <w:tc>
          <w:tcPr>
            <w:tcW w:w="1400"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6</w:t>
            </w:r>
          </w:p>
        </w:tc>
        <w:tc>
          <w:tcPr>
            <w:tcW w:w="1195"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7</w:t>
            </w:r>
          </w:p>
        </w:tc>
      </w:tr>
      <w:tr w:rsidR="00597A86" w:rsidRPr="00597A86" w:rsidTr="00597A86">
        <w:trPr>
          <w:trHeight w:val="990"/>
        </w:trPr>
        <w:tc>
          <w:tcPr>
            <w:tcW w:w="545"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 </w:t>
            </w:r>
          </w:p>
        </w:tc>
        <w:tc>
          <w:tcPr>
            <w:tcW w:w="1753"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 </w:t>
            </w:r>
          </w:p>
        </w:tc>
        <w:tc>
          <w:tcPr>
            <w:tcW w:w="3380"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 xml:space="preserve"> Земляные работы</w:t>
            </w:r>
          </w:p>
        </w:tc>
        <w:tc>
          <w:tcPr>
            <w:tcW w:w="1016"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 </w:t>
            </w:r>
          </w:p>
        </w:tc>
        <w:tc>
          <w:tcPr>
            <w:tcW w:w="1131"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 </w:t>
            </w:r>
          </w:p>
        </w:tc>
        <w:tc>
          <w:tcPr>
            <w:tcW w:w="1400"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 </w:t>
            </w:r>
          </w:p>
        </w:tc>
        <w:tc>
          <w:tcPr>
            <w:tcW w:w="1195"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 </w:t>
            </w:r>
          </w:p>
        </w:tc>
      </w:tr>
      <w:tr w:rsidR="00597A86" w:rsidRPr="00597A86" w:rsidTr="00597A86">
        <w:trPr>
          <w:trHeight w:val="138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1-1582</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Демонтаж слоя грунта, например, 1,0 м3 т.п., погрузка в грунт.</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240.810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0.780</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187.76</w:t>
            </w:r>
          </w:p>
        </w:tc>
      </w:tr>
      <w:tr w:rsidR="00597A86" w:rsidRPr="00597A86" w:rsidTr="00597A86">
        <w:trPr>
          <w:trHeight w:val="79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Цена 3</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Транспорт в пределах 1 км.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469.58</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1.094</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513.52</w:t>
            </w:r>
          </w:p>
        </w:tc>
      </w:tr>
      <w:tr w:rsidR="00597A86" w:rsidRPr="00597A86" w:rsidTr="00597A86">
        <w:trPr>
          <w:trHeight w:val="112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3</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1-962</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Демонтаж осуществляется вручную.</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12.670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6.420</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81.34</w:t>
            </w:r>
          </w:p>
        </w:tc>
      </w:tr>
      <w:tr w:rsidR="00597A86" w:rsidRPr="00597A86" w:rsidTr="00597A86">
        <w:trPr>
          <w:trHeight w:val="66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1-1582</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Подъем груза: например, 1,0 м3.</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12.670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0.780</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9.88</w:t>
            </w:r>
          </w:p>
        </w:tc>
      </w:tr>
      <w:tr w:rsidR="00597A86" w:rsidRPr="00597A86" w:rsidTr="00597A86">
        <w:trPr>
          <w:trHeight w:val="79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Цена 3</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Транспорт в пределах 1 км.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24.71</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1.094</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27.02</w:t>
            </w:r>
          </w:p>
        </w:tc>
      </w:tr>
      <w:tr w:rsidR="00597A86" w:rsidRPr="00597A86" w:rsidTr="00597A86">
        <w:trPr>
          <w:trHeight w:val="97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1-1540</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10e IV класс демонтажа грунта, например, с боковым накоплением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40.8</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0.661</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26.95</w:t>
            </w:r>
          </w:p>
        </w:tc>
      </w:tr>
      <w:tr w:rsidR="00597A86" w:rsidRPr="00597A86" w:rsidTr="00597A86">
        <w:trPr>
          <w:trHeight w:val="112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1-962</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Демонтаж осуществляется вручную.</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2.150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6.420</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13.80</w:t>
            </w:r>
          </w:p>
        </w:tc>
      </w:tr>
      <w:tr w:rsidR="00597A86" w:rsidRPr="00597A86" w:rsidTr="00597A86">
        <w:trPr>
          <w:trHeight w:val="79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1-1540</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Засыпка грунта с помощью экскаватора/бульдозера</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40.8</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0.661</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26.95</w:t>
            </w:r>
          </w:p>
        </w:tc>
      </w:tr>
      <w:tr w:rsidR="00597A86" w:rsidRPr="00597A86" w:rsidTr="00597A86">
        <w:trPr>
          <w:trHeight w:val="79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1-970</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Ручная засыпка грунта</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2.15</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2.197</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4.72</w:t>
            </w:r>
          </w:p>
        </w:tc>
      </w:tr>
      <w:tr w:rsidR="00597A86" w:rsidRPr="00597A86" w:rsidTr="00597A86">
        <w:trPr>
          <w:trHeight w:val="990"/>
        </w:trPr>
        <w:tc>
          <w:tcPr>
            <w:tcW w:w="545"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 </w:t>
            </w:r>
          </w:p>
        </w:tc>
        <w:tc>
          <w:tcPr>
            <w:tcW w:w="1753"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 </w:t>
            </w:r>
          </w:p>
        </w:tc>
        <w:tc>
          <w:tcPr>
            <w:tcW w:w="3380"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Демонтажные работы</w:t>
            </w:r>
          </w:p>
        </w:tc>
        <w:tc>
          <w:tcPr>
            <w:tcW w:w="1016"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 </w:t>
            </w:r>
          </w:p>
        </w:tc>
        <w:tc>
          <w:tcPr>
            <w:tcW w:w="1131"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 </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r>
      <w:tr w:rsidR="00597A86" w:rsidRPr="00597A86" w:rsidTr="00597A86">
        <w:trPr>
          <w:trHeight w:val="103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9-118 k=0.6 k=0.7</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Демонтаж металлических дверей и ворот, возврат владельцу.</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0.3</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71.851</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21.56</w:t>
            </w:r>
          </w:p>
        </w:tc>
      </w:tr>
      <w:tr w:rsidR="00597A86" w:rsidRPr="00597A86" w:rsidTr="00597A86">
        <w:trPr>
          <w:trHeight w:val="103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11</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46-83</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Демонтаж существующей бетонной стены, вывоз отходов на свалку.</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0.7</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28.555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19.99</w:t>
            </w:r>
          </w:p>
        </w:tc>
      </w:tr>
      <w:tr w:rsidR="00597A86" w:rsidRPr="00597A86" w:rsidTr="00597A86">
        <w:trPr>
          <w:trHeight w:val="79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12</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Цена 3</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Погрузка и транспортировка строительных отходов на расстояние до 1 км.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1.40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1.094</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1.53</w:t>
            </w:r>
          </w:p>
        </w:tc>
      </w:tr>
      <w:tr w:rsidR="00597A86" w:rsidRPr="00597A86" w:rsidTr="00597A86">
        <w:trPr>
          <w:trHeight w:val="57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3380"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Озеленение</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r>
      <w:tr w:rsidR="00597A86" w:rsidRPr="00597A86" w:rsidTr="00597A86">
        <w:trPr>
          <w:trHeight w:val="93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13</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27-38</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Укладка песчано-гравийного слоя на уплотненный грунт высотой 12 см.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390.00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1.435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559.50</w:t>
            </w:r>
          </w:p>
        </w:tc>
      </w:tr>
      <w:tr w:rsidR="00597A86" w:rsidRPr="00597A86" w:rsidTr="00597A86">
        <w:trPr>
          <w:trHeight w:val="93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14</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рынок 27-38</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Гравийный слой C-5, 19 см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390.00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1.815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707.80</w:t>
            </w:r>
          </w:p>
        </w:tc>
      </w:tr>
      <w:tr w:rsidR="00597A86" w:rsidRPr="00597A86" w:rsidTr="00597A86">
        <w:trPr>
          <w:trHeight w:val="84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15</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27-251</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Распределение битума: 4,12 т - 1000 м² / 320 м²</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1.61</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264.855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425.57</w:t>
            </w:r>
          </w:p>
        </w:tc>
      </w:tr>
      <w:tr w:rsidR="00597A86" w:rsidRPr="00597A86" w:rsidTr="00597A86">
        <w:trPr>
          <w:trHeight w:val="67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16</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27-164</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Мелкозернистый слой a/b, высота = 5 см.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390.00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5.297</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2065.78</w:t>
            </w:r>
          </w:p>
        </w:tc>
      </w:tr>
      <w:tr w:rsidR="00597A86" w:rsidRPr="00597A86" w:rsidTr="00597A86">
        <w:trPr>
          <w:trHeight w:val="76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17</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48-167 48-214</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Распределение верхнего слоя почвы на глубину 15 см с посевом семян.</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141.3</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1.444</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204.09</w:t>
            </w:r>
          </w:p>
        </w:tc>
      </w:tr>
      <w:tr w:rsidR="00597A86" w:rsidRPr="00597A86" w:rsidTr="00597A86">
        <w:trPr>
          <w:trHeight w:val="70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18</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27-82</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Базальтовые бордюрные камни 15х30 см, бетонное основание класса B15, 6,2 м³</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линия</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65.30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14.951</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976.27</w:t>
            </w:r>
          </w:p>
        </w:tc>
      </w:tr>
      <w:tr w:rsidR="00597A86" w:rsidRPr="00597A86" w:rsidTr="00597A86">
        <w:trPr>
          <w:trHeight w:val="93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19</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27-38</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Укладка слоя песка и гравия для мощения на уплотненный грунт толщиной 12 см.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22.70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1.435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32.57</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20</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27-171</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Мелкозернистое дорожное покрытие a/b h=3 см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100 м</w:t>
            </w:r>
            <w:r w:rsidRPr="00597A86">
              <w:rPr>
                <w:rFonts w:ascii="Sylfaen" w:hAnsi="Sylfaen"/>
                <w:vertAlign w:val="superscript"/>
              </w:rPr>
              <w:t>2</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0.227</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331.004</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75.14</w:t>
            </w:r>
          </w:p>
        </w:tc>
      </w:tr>
      <w:tr w:rsidR="00597A86" w:rsidRPr="00597A86" w:rsidTr="00597A86">
        <w:trPr>
          <w:trHeight w:val="96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21</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8-163</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Стена из туфового камня толщиной 40 см в зоне съемной двери.</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0.80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34.348</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27.48</w:t>
            </w:r>
          </w:p>
        </w:tc>
      </w:tr>
      <w:tr w:rsidR="00597A86" w:rsidRPr="00597A86" w:rsidTr="00597A86">
        <w:trPr>
          <w:trHeight w:val="9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22</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6-168</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xml:space="preserve"> Выполнение работ по созданию монолитной железобетонной зоны с использованием бетона класса B20.</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12.00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81.646</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979.75</w:t>
            </w:r>
          </w:p>
        </w:tc>
      </w:tr>
      <w:tr w:rsidR="00597A86" w:rsidRPr="00597A86" w:rsidTr="00597A86">
        <w:trPr>
          <w:trHeight w:val="67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23</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Усиление A240c Ø8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0.256</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326.305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83.53</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24</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xml:space="preserve">Арматурный материал A500c Ø12 </w:t>
            </w:r>
            <w:r w:rsidRPr="00597A86">
              <w:rPr>
                <w:rFonts w:ascii="Sylfaen" w:hAnsi="Sylfaen"/>
              </w:rPr>
              <w:lastRenderedPageBreak/>
              <w:t>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0.590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313.745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185.11</w:t>
            </w:r>
          </w:p>
        </w:tc>
      </w:tr>
      <w:tr w:rsidR="00597A86" w:rsidRPr="00597A86" w:rsidTr="00597A86">
        <w:trPr>
          <w:trHeight w:val="61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25</w:t>
            </w:r>
          </w:p>
        </w:tc>
        <w:tc>
          <w:tcPr>
            <w:tcW w:w="1753"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15-256</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Цементно-песчаная штукатурка на стенах на сетке</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70.00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3.374</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236.19</w:t>
            </w:r>
          </w:p>
        </w:tc>
      </w:tr>
      <w:tr w:rsidR="00597A86" w:rsidRPr="00597A86" w:rsidTr="00597A86">
        <w:trPr>
          <w:trHeight w:val="12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26</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9-122</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Изготовление металлической двери из прямоугольных труб МД-1 и листового металла, включая:</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0.058</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116.336</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6.72</w:t>
            </w:r>
          </w:p>
        </w:tc>
      </w:tr>
      <w:tr w:rsidR="00597A86" w:rsidRPr="00597A86" w:rsidTr="00597A86">
        <w:trPr>
          <w:trHeight w:val="96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27</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Металлическая прямоугольная труба: 80x80x3 см, 7,13 кг</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4.40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3.313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14.59</w:t>
            </w:r>
          </w:p>
        </w:tc>
      </w:tr>
      <w:tr w:rsidR="00597A86" w:rsidRPr="00597A86" w:rsidTr="00597A86">
        <w:trPr>
          <w:trHeight w:val="96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28</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Металлическая прямоугольная труба: 60х40х3 см, 4,3 кг</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3.26</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1.973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6.42</w:t>
            </w:r>
          </w:p>
        </w:tc>
      </w:tr>
      <w:tr w:rsidR="00597A86" w:rsidRPr="00597A86" w:rsidTr="00597A86">
        <w:trPr>
          <w:trHeight w:val="96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29</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Металлическая прямоугольная труба: 50х30х3 см, 3,36 кг</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1.49</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1.491</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2.22</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30</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Металлическая прямоугольная труба: 20х20х1,2 х 0,6 кг</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9.50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0.437</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4.15</w:t>
            </w:r>
          </w:p>
        </w:tc>
      </w:tr>
      <w:tr w:rsidR="00597A86" w:rsidRPr="00597A86" w:rsidTr="00597A86">
        <w:trPr>
          <w:trHeight w:val="76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31</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Колено</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кусок</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0.753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3.01</w:t>
            </w:r>
          </w:p>
        </w:tc>
      </w:tr>
      <w:tr w:rsidR="00597A86" w:rsidRPr="00597A86" w:rsidTr="00597A86">
        <w:trPr>
          <w:trHeight w:val="76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32</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Шарнирный клапан</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кусок</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5.271</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5.27</w:t>
            </w:r>
          </w:p>
        </w:tc>
      </w:tr>
      <w:tr w:rsidR="00597A86" w:rsidRPr="00597A86" w:rsidTr="00597A86">
        <w:trPr>
          <w:trHeight w:val="76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33</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Пластиковый клапан</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кусок</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2.259</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18.07</w:t>
            </w:r>
          </w:p>
        </w:tc>
      </w:tr>
      <w:tr w:rsidR="00597A86" w:rsidRPr="00597A86" w:rsidTr="00597A86">
        <w:trPr>
          <w:trHeight w:val="76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34</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Листовой металл</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кг</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1.7</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0.722</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1.21</w:t>
            </w:r>
          </w:p>
        </w:tc>
      </w:tr>
      <w:tr w:rsidR="00597A86" w:rsidRPr="00597A86" w:rsidTr="00597A86">
        <w:trPr>
          <w:trHeight w:val="46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35</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6-2</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Бетон B7.5</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0.30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55.947</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16.78</w:t>
            </w:r>
          </w:p>
        </w:tc>
      </w:tr>
      <w:tr w:rsidR="00597A86" w:rsidRPr="00597A86" w:rsidTr="00597A86">
        <w:trPr>
          <w:trHeight w:val="9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36</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9-122</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Изготовление металлических ворот из прямоугольных труб МД-2 и листового металла, включая:</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0.129</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116.336</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14.96</w:t>
            </w:r>
          </w:p>
        </w:tc>
      </w:tr>
      <w:tr w:rsidR="00597A86" w:rsidRPr="00597A86" w:rsidTr="00597A86">
        <w:trPr>
          <w:trHeight w:val="96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37</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Металлическая прямоугольная труба: 80x80x3 см, 7,13 кг</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4.40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3.313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14.59</w:t>
            </w:r>
          </w:p>
        </w:tc>
      </w:tr>
      <w:tr w:rsidR="00597A86" w:rsidRPr="00597A86" w:rsidTr="00597A86">
        <w:trPr>
          <w:trHeight w:val="96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38</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Металлическая прямоугольная труба: 60х40х3 см, 4,3 кг</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9.37</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1.973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18.49</w:t>
            </w:r>
          </w:p>
        </w:tc>
      </w:tr>
      <w:tr w:rsidR="00597A86" w:rsidRPr="00597A86" w:rsidTr="00597A86">
        <w:trPr>
          <w:trHeight w:val="96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39</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Металлическая прямоугольная труба: 50х30х3 см, 3,36 кг</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12.20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1.491</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18.19</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40</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Металлическая прямоугольная труба: 20х20х1,2 х 0,6 кг</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23.50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0.437</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10.26</w:t>
            </w:r>
          </w:p>
        </w:tc>
      </w:tr>
      <w:tr w:rsidR="00597A86" w:rsidRPr="00597A86" w:rsidTr="00597A86">
        <w:trPr>
          <w:trHeight w:val="76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41</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Колено</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кусок</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0.753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4.52</w:t>
            </w:r>
          </w:p>
        </w:tc>
      </w:tr>
      <w:tr w:rsidR="00597A86" w:rsidRPr="00597A86" w:rsidTr="00597A86">
        <w:trPr>
          <w:trHeight w:val="76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42</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Шарнирный клапан</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кусок</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5.271</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5.27</w:t>
            </w:r>
          </w:p>
        </w:tc>
      </w:tr>
      <w:tr w:rsidR="00597A86" w:rsidRPr="00597A86" w:rsidTr="00597A86">
        <w:trPr>
          <w:trHeight w:val="76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43</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Пластиковый клапан</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кусок</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32.0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2.259</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72.29</w:t>
            </w:r>
          </w:p>
        </w:tc>
      </w:tr>
      <w:tr w:rsidR="00597A86" w:rsidRPr="00597A86" w:rsidTr="00597A86">
        <w:trPr>
          <w:trHeight w:val="76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44</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Листовой металл</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кг</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1.9</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0.722</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1.38</w:t>
            </w:r>
          </w:p>
        </w:tc>
      </w:tr>
      <w:tr w:rsidR="00597A86" w:rsidRPr="00597A86" w:rsidTr="00597A86">
        <w:trPr>
          <w:trHeight w:val="54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45</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6-2</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Бетон B7.5</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0.30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55.947</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16.78</w:t>
            </w:r>
          </w:p>
        </w:tc>
      </w:tr>
      <w:tr w:rsidR="00597A86" w:rsidRPr="00597A86" w:rsidTr="00597A86">
        <w:trPr>
          <w:trHeight w:val="75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46</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33-82 г=2</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Масляная живопись металлических элементов, 2 повтора.</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0.19</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44.939</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8.38</w:t>
            </w:r>
          </w:p>
        </w:tc>
      </w:tr>
      <w:tr w:rsidR="00597A86" w:rsidRPr="00597A86" w:rsidTr="00597A86">
        <w:trPr>
          <w:trHeight w:val="57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3380"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Крыша N1</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r>
      <w:tr w:rsidR="00597A86" w:rsidRPr="00597A86" w:rsidTr="00597A86">
        <w:trPr>
          <w:trHeight w:val="93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47</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27-38</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Гравийная смесь на уплотненной почве, высота 20 см.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51.80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1.894</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98.11</w:t>
            </w:r>
          </w:p>
        </w:tc>
      </w:tr>
      <w:tr w:rsidR="00597A86" w:rsidRPr="00597A86" w:rsidTr="00597A86">
        <w:trPr>
          <w:trHeight w:val="97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48</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8-11</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Укладка гравийного подстилающего слоя под фундамент.</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0.96</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9.286</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8.91</w:t>
            </w:r>
          </w:p>
        </w:tc>
      </w:tr>
      <w:tr w:rsidR="00597A86" w:rsidRPr="00597A86" w:rsidTr="00597A86">
        <w:trPr>
          <w:trHeight w:val="93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49</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27-20</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xml:space="preserve"> Укладка слоя песка и гравия.</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15.50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10.523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163.11</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50</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6-1</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Укладка подфюмерного слоя под фундамент из бетона класса В7.5.</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3.5</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38.013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133.05</w:t>
            </w:r>
          </w:p>
        </w:tc>
      </w:tr>
      <w:tr w:rsidR="00597A86" w:rsidRPr="00597A86" w:rsidTr="00597A86">
        <w:trPr>
          <w:trHeight w:val="79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51</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6-22</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xml:space="preserve"> Реализация монолитного железобетонного фундамента с использованием бетона класса Б15.</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23.30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62.344</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1452.62</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52</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6-16</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Строительство железобетонной плиты перекрытия из бетона класса Б15.</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12.30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52.727</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648.54</w:t>
            </w:r>
          </w:p>
        </w:tc>
      </w:tr>
      <w:tr w:rsidR="00597A86" w:rsidRPr="00597A86" w:rsidTr="00597A86">
        <w:trPr>
          <w:trHeight w:val="67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53</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Усиление A240c Ø8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0.619</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326.305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201.85</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54</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Арматурный лист A500c Ø10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0.8648</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449.917</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389.09</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55</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Арматурный материал A500c Ø12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0.1364</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313.745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42.79</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56</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Арматурный материал A500c Ø14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0.3620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313.745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113.58</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57</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Арматурный профиль A500c Ø16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0.5100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313.745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160.01</w:t>
            </w:r>
          </w:p>
        </w:tc>
      </w:tr>
      <w:tr w:rsidR="00597A86" w:rsidRPr="00597A86" w:rsidTr="00597A86">
        <w:trPr>
          <w:trHeight w:val="64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58</w:t>
            </w:r>
          </w:p>
        </w:tc>
        <w:tc>
          <w:tcPr>
            <w:tcW w:w="1753"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15-256</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Цементно-песчаная штукатурка на сетке стенок котлована</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28.60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3.374</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96.50</w:t>
            </w:r>
          </w:p>
        </w:tc>
      </w:tr>
      <w:tr w:rsidR="00597A86" w:rsidRPr="00597A86" w:rsidTr="00597A86">
        <w:trPr>
          <w:trHeight w:val="58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59</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9-127</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Внедрение металлических колонн</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5.4075</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396.312</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2143.06</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60</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Металлическая прямоугольная труба: 120x120x5</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195.40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8.754</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1710.46</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61</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xml:space="preserve"> Металлическая прямоугольная труба: 80x80x4</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139.00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4.593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638.47</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62</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Металлическая прямоугольная труба: 100x60x4</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75.60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4.623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349.53</w:t>
            </w:r>
          </w:p>
        </w:tc>
      </w:tr>
      <w:tr w:rsidR="00597A86" w:rsidRPr="00597A86" w:rsidTr="00597A86">
        <w:trPr>
          <w:trHeight w:val="3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63</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9-69</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Железобетон: прямоугольные трубы</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1.5932</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85.178</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135.70</w:t>
            </w:r>
          </w:p>
        </w:tc>
      </w:tr>
      <w:tr w:rsidR="00597A86" w:rsidRPr="00597A86" w:rsidTr="00597A86">
        <w:trPr>
          <w:trHeight w:val="76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64</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Железобетон: прямоугольные трубы 50х50х3</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346.50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2.003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694.03</w:t>
            </w:r>
          </w:p>
        </w:tc>
      </w:tr>
      <w:tr w:rsidR="00597A86" w:rsidRPr="00597A86" w:rsidTr="00597A86">
        <w:trPr>
          <w:trHeight w:val="76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65</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Угловой 100х100х7</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8.10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4.783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38.75</w:t>
            </w:r>
          </w:p>
        </w:tc>
      </w:tr>
      <w:tr w:rsidR="00597A86" w:rsidRPr="00597A86" w:rsidTr="00597A86">
        <w:trPr>
          <w:trHeight w:val="69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66</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Лист 200х200х7</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кг</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33.00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0.721</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23.81</w:t>
            </w:r>
          </w:p>
        </w:tc>
      </w:tr>
      <w:tr w:rsidR="00597A86" w:rsidRPr="00597A86" w:rsidTr="00597A86">
        <w:trPr>
          <w:trHeight w:val="73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67</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9-24</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xml:space="preserve">Монтаж окрашенного кровельного листового металла КП-25 толщиной 0,55 </w:t>
            </w:r>
            <w:r w:rsidRPr="00597A86">
              <w:rPr>
                <w:rFonts w:ascii="Sylfaen" w:hAnsi="Sylfaen"/>
              </w:rPr>
              <w:lastRenderedPageBreak/>
              <w:t>мм.</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м</w:t>
            </w:r>
            <w:r w:rsidRPr="00597A86">
              <w:rPr>
                <w:rFonts w:ascii="Sylfaen" w:hAnsi="Sylfaen"/>
                <w:vertAlign w:val="superscript"/>
              </w:rPr>
              <w:t>2</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142.70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6.416</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915.50</w:t>
            </w:r>
          </w:p>
        </w:tc>
      </w:tr>
      <w:tr w:rsidR="00597A86" w:rsidRPr="00597A86" w:rsidTr="00597A86">
        <w:trPr>
          <w:trHeight w:val="615"/>
        </w:trPr>
        <w:tc>
          <w:tcPr>
            <w:tcW w:w="545"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68</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9-122</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Металлическая лестница</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0.0385</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116.336</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4.48</w:t>
            </w:r>
          </w:p>
        </w:tc>
      </w:tr>
      <w:tr w:rsidR="00597A86" w:rsidRPr="00597A86" w:rsidTr="00597A86">
        <w:trPr>
          <w:trHeight w:val="114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69</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Металлическая прямоугольная труба: 60х60х4 см, 6,82 кг</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4.79</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0.721</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3.45</w:t>
            </w:r>
          </w:p>
        </w:tc>
      </w:tr>
      <w:tr w:rsidR="00597A86" w:rsidRPr="00597A86" w:rsidTr="00597A86">
        <w:trPr>
          <w:trHeight w:val="100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70</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xml:space="preserve">Металлическая труба </w:t>
            </w:r>
            <w:r w:rsidRPr="00597A86">
              <w:rPr>
                <w:rFonts w:ascii="Cambria Math" w:hAnsi="Cambria Math" w:cs="Cambria Math"/>
              </w:rPr>
              <w:t>∅</w:t>
            </w:r>
            <w:r w:rsidRPr="00597A86">
              <w:rPr>
                <w:rFonts w:ascii="Sylfaen" w:hAnsi="Sylfaen"/>
              </w:rPr>
              <w:t xml:space="preserve">35x2 1,63 </w:t>
            </w:r>
            <w:r w:rsidRPr="00597A86">
              <w:rPr>
                <w:rFonts w:ascii="Sylfaen" w:hAnsi="Sylfaen" w:cs="Sylfaen"/>
              </w:rPr>
              <w:t>кг</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3.60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0.721</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2.60</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71</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33-82 г=2</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Масляная живопись металлических элементов, 2 повтора.</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7.04</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44.939</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316.34</w:t>
            </w:r>
          </w:p>
        </w:tc>
      </w:tr>
      <w:tr w:rsidR="00597A86" w:rsidRPr="00597A86" w:rsidTr="00597A86">
        <w:trPr>
          <w:trHeight w:val="57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3380"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Крыша N2</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r>
      <w:tr w:rsidR="00597A86" w:rsidRPr="00597A86" w:rsidTr="00597A86">
        <w:trPr>
          <w:trHeight w:val="93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72</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27-38</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Гравийная смесь на уплотненной почве, высота 20 см.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103.70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1.894</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196.40</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73</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6-1</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Укладка подфюмерного слоя под фундамент из бетона класса В7.5.</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3.5</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38.013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133.05</w:t>
            </w:r>
          </w:p>
        </w:tc>
      </w:tr>
      <w:tr w:rsidR="00597A86" w:rsidRPr="00597A86" w:rsidTr="00597A86">
        <w:trPr>
          <w:trHeight w:val="9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74</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6-22</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xml:space="preserve"> Реализация монолитного железобетонного фундамента с использованием бетона класса Б15.</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23.20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62.344</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1446.39</w:t>
            </w:r>
          </w:p>
        </w:tc>
      </w:tr>
      <w:tr w:rsidR="00597A86" w:rsidRPr="00597A86" w:rsidTr="00597A86">
        <w:trPr>
          <w:trHeight w:val="67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75</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Усиление A240c Ø8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0.619</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326.305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201.85</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76</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Арматурный материал A500c Ø12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0.1364</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313.745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42.79</w:t>
            </w:r>
          </w:p>
        </w:tc>
      </w:tr>
      <w:tr w:rsidR="00597A86" w:rsidRPr="00597A86" w:rsidTr="00597A86">
        <w:trPr>
          <w:trHeight w:val="70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77</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Арматурный профиль A500c Ø16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0.5100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313.745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160.01</w:t>
            </w:r>
          </w:p>
        </w:tc>
      </w:tr>
      <w:tr w:rsidR="00597A86" w:rsidRPr="00597A86" w:rsidTr="00597A86">
        <w:trPr>
          <w:trHeight w:val="70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78</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9-127</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Внедрение металлических колонн</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5.4075</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396.312</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2143.06</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79</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Металлическая прямоугольная труба: 120x120x5</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195.40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8.754</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1710.46</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80</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xml:space="preserve"> Металлическая прямоугольная труба: 80x80x4</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139.00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4.593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638.47</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81</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Металлическая прямоугольная труба: 100x60x4</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75.60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4.623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349.53</w:t>
            </w:r>
          </w:p>
        </w:tc>
      </w:tr>
      <w:tr w:rsidR="00597A86" w:rsidRPr="00597A86" w:rsidTr="00597A86">
        <w:trPr>
          <w:trHeight w:val="3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82</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9-69</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Железобетон: прямоугольные трубы</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1.5932</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85.178</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135.70</w:t>
            </w:r>
          </w:p>
        </w:tc>
      </w:tr>
      <w:tr w:rsidR="00597A86" w:rsidRPr="00597A86" w:rsidTr="00597A86">
        <w:trPr>
          <w:trHeight w:val="76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83</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Железобетон: прямоугольные трубы 50х50х3</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346.50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2.003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694.03</w:t>
            </w:r>
          </w:p>
        </w:tc>
      </w:tr>
      <w:tr w:rsidR="00597A86" w:rsidRPr="00597A86" w:rsidTr="00597A86">
        <w:trPr>
          <w:trHeight w:val="76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84</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Угловой 100х100х7</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8.10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4.783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38.75</w:t>
            </w:r>
          </w:p>
        </w:tc>
      </w:tr>
      <w:tr w:rsidR="00597A86" w:rsidRPr="00597A86" w:rsidTr="00597A86">
        <w:trPr>
          <w:trHeight w:val="69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85</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Лист 200х200х7</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кг</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33.00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0.721</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23.81</w:t>
            </w:r>
          </w:p>
        </w:tc>
      </w:tr>
      <w:tr w:rsidR="00597A86" w:rsidRPr="00597A86" w:rsidTr="00597A86">
        <w:trPr>
          <w:trHeight w:val="73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86</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9-24</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Монтаж окрашенного кровельного листового металла КП-25 толщиной 0,55 мм.</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142.70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6.416</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915.50</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87</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33-82 г=2</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Масляная живопись металлических элементов, 2 повтора.</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44.939</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314.61</w:t>
            </w:r>
          </w:p>
        </w:tc>
      </w:tr>
      <w:tr w:rsidR="00597A86" w:rsidRPr="00597A86" w:rsidTr="00597A86">
        <w:trPr>
          <w:trHeight w:val="57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3380"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Сервисное здание</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r>
      <w:tr w:rsidR="00597A86" w:rsidRPr="00597A86" w:rsidTr="00597A86">
        <w:trPr>
          <w:trHeight w:val="97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88</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8-11</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Укладка гравийного подстилающего слоя под фундамент.</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1.90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9.286</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17.64</w:t>
            </w:r>
          </w:p>
        </w:tc>
      </w:tr>
      <w:tr w:rsidR="00597A86" w:rsidRPr="00597A86" w:rsidTr="00597A86">
        <w:trPr>
          <w:trHeight w:val="9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89</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6-21</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Реализация монолитных железобетонных ленточных фундаментов из бетона класса B12.5.</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15.00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44.088</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661.32</w:t>
            </w:r>
          </w:p>
        </w:tc>
      </w:tr>
      <w:tr w:rsidR="00597A86" w:rsidRPr="00597A86" w:rsidTr="00597A86">
        <w:trPr>
          <w:trHeight w:val="67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w:t>
            </w:r>
            <w:r w:rsidRPr="00597A86">
              <w:rPr>
                <w:rFonts w:ascii="Sylfaen" w:hAnsi="Sylfaen"/>
              </w:rPr>
              <w:lastRenderedPageBreak/>
              <w:t>0</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6-110</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xml:space="preserve">Реализация </w:t>
            </w:r>
            <w:r w:rsidRPr="00597A86">
              <w:rPr>
                <w:rFonts w:ascii="Sylfaen" w:hAnsi="Sylfaen"/>
              </w:rPr>
              <w:lastRenderedPageBreak/>
              <w:t>монолитных железобетонных сердечников с использованием бетона класса B15.</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3.4</w:t>
            </w:r>
            <w:r w:rsidRPr="00597A86">
              <w:rPr>
                <w:rFonts w:ascii="Sylfaen" w:hAnsi="Sylfaen"/>
              </w:rPr>
              <w:lastRenderedPageBreak/>
              <w:t>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97.97</w:t>
            </w:r>
            <w:r w:rsidRPr="00597A86">
              <w:rPr>
                <w:rFonts w:ascii="Sylfaen" w:hAnsi="Sylfaen"/>
              </w:rPr>
              <w:lastRenderedPageBreak/>
              <w:t>6</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3</w:t>
            </w:r>
            <w:r w:rsidRPr="00597A86">
              <w:rPr>
                <w:rFonts w:ascii="Sylfaen" w:hAnsi="Sylfaen"/>
              </w:rPr>
              <w:lastRenderedPageBreak/>
              <w:t>33.12</w:t>
            </w:r>
          </w:p>
        </w:tc>
      </w:tr>
      <w:tr w:rsidR="00597A86" w:rsidRPr="00597A86" w:rsidTr="00597A86">
        <w:trPr>
          <w:trHeight w:val="67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91</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Арматурный материал A240c Ø6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0.056</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326.305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18.24</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92</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Арматурный материал A500c Ø14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0.1691</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313.745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53.05</w:t>
            </w:r>
          </w:p>
        </w:tc>
      </w:tr>
      <w:tr w:rsidR="00597A86" w:rsidRPr="00597A86" w:rsidTr="00597A86">
        <w:trPr>
          <w:trHeight w:val="97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93</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8-11</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Укладка слоя гравия под плиту перекрытия.</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2.57</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9.286</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23.87</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94</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6-16</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Строительство железобетонной плиты перекрытия из бетона класса Б15.</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2.80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52.727</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147.63</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95</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Арматурный лист A500c Ø10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0.2345</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449.917</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105.51</w:t>
            </w:r>
          </w:p>
        </w:tc>
      </w:tr>
      <w:tr w:rsidR="00597A86" w:rsidRPr="00597A86" w:rsidTr="00597A86">
        <w:trPr>
          <w:trHeight w:val="9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96</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6-168</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xml:space="preserve"> Создание монолитной железобетонной антисейсмической зоны из бетона класса B15.</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79.414</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238.24</w:t>
            </w:r>
          </w:p>
        </w:tc>
      </w:tr>
      <w:tr w:rsidR="00597A86" w:rsidRPr="00597A86" w:rsidTr="00597A86">
        <w:trPr>
          <w:trHeight w:val="67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w:t>
            </w:r>
            <w:r w:rsidRPr="00597A86">
              <w:rPr>
                <w:rFonts w:ascii="Sylfaen" w:hAnsi="Sylfaen"/>
              </w:rPr>
              <w:lastRenderedPageBreak/>
              <w:t>7</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 xml:space="preserve">Место </w:t>
            </w:r>
            <w:r w:rsidRPr="00597A86">
              <w:rPr>
                <w:rFonts w:ascii="Sylfaen" w:hAnsi="Sylfaen"/>
              </w:rPr>
              <w:lastRenderedPageBreak/>
              <w:t>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 xml:space="preserve">Усиление A240c </w:t>
            </w:r>
            <w:r w:rsidRPr="00597A86">
              <w:rPr>
                <w:rFonts w:ascii="Sylfaen" w:hAnsi="Sylfaen"/>
              </w:rPr>
              <w:lastRenderedPageBreak/>
              <w:t>Ø8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0.0</w:t>
            </w:r>
            <w:r w:rsidRPr="00597A86">
              <w:rPr>
                <w:rFonts w:ascii="Sylfaen" w:hAnsi="Sylfaen"/>
              </w:rPr>
              <w:lastRenderedPageBreak/>
              <w:t>63</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326.3</w:t>
            </w:r>
            <w:r w:rsidRPr="00597A86">
              <w:rPr>
                <w:rFonts w:ascii="Sylfaen" w:hAnsi="Sylfaen"/>
              </w:rPr>
              <w:lastRenderedPageBreak/>
              <w:t>05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2</w:t>
            </w:r>
            <w:r w:rsidRPr="00597A86">
              <w:rPr>
                <w:rFonts w:ascii="Sylfaen" w:hAnsi="Sylfaen"/>
              </w:rPr>
              <w:lastRenderedPageBreak/>
              <w:t>0.49</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98</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Арматурный профиль A500c Ø16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0.188</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313.745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59.11</w:t>
            </w:r>
          </w:p>
        </w:tc>
      </w:tr>
      <w:tr w:rsidR="00597A86" w:rsidRPr="00597A86" w:rsidTr="00597A86">
        <w:trPr>
          <w:trHeight w:val="9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99</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6-161</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Применение железобетонных конструкций для второстепенных балок класса B15.</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0.40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100.238</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40.10</w:t>
            </w:r>
          </w:p>
        </w:tc>
      </w:tr>
      <w:tr w:rsidR="00597A86" w:rsidRPr="00597A86" w:rsidTr="00597A86">
        <w:trPr>
          <w:trHeight w:val="67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100</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Усиление A240c Ø8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0.018</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326.305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5.94</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101</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Арматурный профиль A500c Ø16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0.0581</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313.745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18.23</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102</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6-173</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Укладка защитной плиты из бетона класса B15.</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3.20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79.039</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252.92</w:t>
            </w:r>
          </w:p>
        </w:tc>
      </w:tr>
      <w:tr w:rsidR="00597A86" w:rsidRPr="00597A86" w:rsidTr="00597A86">
        <w:trPr>
          <w:trHeight w:val="67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103</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Усиление A240c Ø8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0.198</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326.305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64.45</w:t>
            </w:r>
          </w:p>
        </w:tc>
      </w:tr>
      <w:tr w:rsidR="00597A86" w:rsidRPr="00597A86" w:rsidTr="00597A86">
        <w:trPr>
          <w:trHeight w:val="81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104</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6-170</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Обустройство скважин с использованием бетона класса В15.</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0.80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101.438</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81.15</w:t>
            </w:r>
          </w:p>
        </w:tc>
      </w:tr>
      <w:tr w:rsidR="00597A86" w:rsidRPr="00597A86" w:rsidTr="00597A86">
        <w:trPr>
          <w:trHeight w:val="67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105</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Усиление A240c Ø8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0.016</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326.305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5.16</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w:t>
            </w:r>
            <w:r w:rsidRPr="00597A86">
              <w:rPr>
                <w:rFonts w:ascii="Sylfaen" w:hAnsi="Sylfaen"/>
              </w:rPr>
              <w:lastRenderedPageBreak/>
              <w:t>06</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 xml:space="preserve">Место </w:t>
            </w:r>
            <w:r w:rsidRPr="00597A86">
              <w:rPr>
                <w:rFonts w:ascii="Sylfaen" w:hAnsi="Sylfaen"/>
              </w:rPr>
              <w:lastRenderedPageBreak/>
              <w:t>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 xml:space="preserve">Арматурный </w:t>
            </w:r>
            <w:r w:rsidRPr="00597A86">
              <w:rPr>
                <w:rFonts w:ascii="Sylfaen" w:hAnsi="Sylfaen"/>
              </w:rPr>
              <w:lastRenderedPageBreak/>
              <w:t>лист A500c Ø10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0.0</w:t>
            </w:r>
            <w:r w:rsidRPr="00597A86">
              <w:rPr>
                <w:rFonts w:ascii="Sylfaen" w:hAnsi="Sylfaen"/>
              </w:rPr>
              <w:lastRenderedPageBreak/>
              <w:t>188</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449.9</w:t>
            </w:r>
            <w:r w:rsidRPr="00597A86">
              <w:rPr>
                <w:rFonts w:ascii="Sylfaen" w:hAnsi="Sylfaen"/>
              </w:rPr>
              <w:lastRenderedPageBreak/>
              <w:t>17</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8.</w:t>
            </w:r>
            <w:r w:rsidRPr="00597A86">
              <w:rPr>
                <w:rFonts w:ascii="Sylfaen" w:hAnsi="Sylfaen"/>
              </w:rPr>
              <w:lastRenderedPageBreak/>
              <w:t>46</w:t>
            </w:r>
          </w:p>
        </w:tc>
      </w:tr>
      <w:tr w:rsidR="00597A86" w:rsidRPr="00597A86" w:rsidTr="00597A86">
        <w:trPr>
          <w:trHeight w:val="96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107</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8-163</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Облицовка стен туфовым камнем 40 см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24.70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34.348</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848.40</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108</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8-59</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Армирование несущих стен сеткой БР 50х50х3</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кг</w:t>
            </w: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16.20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0.599</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9.71</w:t>
            </w:r>
          </w:p>
        </w:tc>
      </w:tr>
      <w:tr w:rsidR="00597A86" w:rsidRPr="00597A86" w:rsidTr="00597A86">
        <w:trPr>
          <w:trHeight w:val="67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109</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P11-105</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Наружная штукатурка стен толщиной 2 см.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89.30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3.253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290.48</w:t>
            </w:r>
          </w:p>
        </w:tc>
      </w:tr>
      <w:tr w:rsidR="00597A86" w:rsidRPr="00597A86" w:rsidTr="00597A86">
        <w:trPr>
          <w:trHeight w:val="67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110</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П14-222</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Нанесение грунтовки на наружные стены</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89.30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0.170</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15.14</w:t>
            </w:r>
          </w:p>
        </w:tc>
      </w:tr>
      <w:tr w:rsidR="00597A86" w:rsidRPr="00597A86" w:rsidTr="00597A86">
        <w:trPr>
          <w:trHeight w:val="67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111</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P14-228</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Покраска наружных стен акриловой фасадной краской.</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89.30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0.534</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47.72</w:t>
            </w:r>
          </w:p>
        </w:tc>
      </w:tr>
      <w:tr w:rsidR="00597A86" w:rsidRPr="00597A86" w:rsidTr="00597A86">
        <w:trPr>
          <w:trHeight w:val="69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112</w:t>
            </w:r>
          </w:p>
        </w:tc>
        <w:tc>
          <w:tcPr>
            <w:tcW w:w="1753"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8-140</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xml:space="preserve"> Перегородки из бетонных блоков толщиной 200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6.40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28.198</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180.46</w:t>
            </w:r>
          </w:p>
        </w:tc>
      </w:tr>
      <w:tr w:rsidR="00597A86" w:rsidRPr="00597A86" w:rsidTr="00597A86">
        <w:trPr>
          <w:trHeight w:val="69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113</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Арм. Доп.</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Улучшенная гипсовая штукатурка для стен, слой 2 см.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150.00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4.618</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692.66</w:t>
            </w:r>
          </w:p>
        </w:tc>
      </w:tr>
      <w:tr w:rsidR="00597A86" w:rsidRPr="00597A86" w:rsidTr="00597A86">
        <w:trPr>
          <w:trHeight w:val="69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114</w:t>
            </w:r>
          </w:p>
        </w:tc>
        <w:tc>
          <w:tcPr>
            <w:tcW w:w="1753"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15-660</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Покраска стен латексной краской и шпаклевкой.</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150.00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1.508</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226.17</w:t>
            </w:r>
          </w:p>
        </w:tc>
      </w:tr>
      <w:tr w:rsidR="00597A86" w:rsidRPr="00597A86" w:rsidTr="00597A86">
        <w:trPr>
          <w:trHeight w:val="67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115</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Информационный центр</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Монтаж металлопластиковых окон 1500x1500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6.75</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37.381</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252.32</w:t>
            </w:r>
          </w:p>
        </w:tc>
      </w:tr>
      <w:tr w:rsidR="00597A86" w:rsidRPr="00597A86" w:rsidTr="00597A86">
        <w:trPr>
          <w:trHeight w:val="67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116</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Информационный центр</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Монтаж металлопластиковых окон 800х500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0.80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37.381</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29.90</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117</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11-55 11-56</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30-миллиметровый выравнивающий слой из цемента и песка</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25.70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1.590</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40.87</w:t>
            </w:r>
          </w:p>
        </w:tc>
      </w:tr>
      <w:tr w:rsidR="00597A86" w:rsidRPr="00597A86" w:rsidTr="00597A86">
        <w:trPr>
          <w:trHeight w:val="72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118</w:t>
            </w:r>
          </w:p>
        </w:tc>
        <w:tc>
          <w:tcPr>
            <w:tcW w:w="1753"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11-135</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Укладка напольной плитки из керамического гранита /противоскользящая/</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25.7</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15.999</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411.17</w:t>
            </w:r>
          </w:p>
        </w:tc>
      </w:tr>
      <w:tr w:rsidR="00597A86" w:rsidRPr="00597A86" w:rsidTr="00597A86">
        <w:trPr>
          <w:trHeight w:val="58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119</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Арм. Доп.</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xml:space="preserve"> Штукатурка потолка гипсом.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25.30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3.973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100.52</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120</w:t>
            </w:r>
          </w:p>
        </w:tc>
        <w:tc>
          <w:tcPr>
            <w:tcW w:w="1753"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15-660</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Покраска потолка латексной краской и шпатлевкой.</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25.30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1.524</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38.57</w:t>
            </w:r>
          </w:p>
        </w:tc>
      </w:tr>
      <w:tr w:rsidR="00597A86" w:rsidRPr="00597A86" w:rsidTr="00597A86">
        <w:trPr>
          <w:trHeight w:val="36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121</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10-70</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Внедрение элементов деревянной крыши</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0.89</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258.417</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229.99</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122</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10-201</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Противопожарная защита деревянных элементов крыши</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0.89</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6.594</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5.87</w:t>
            </w:r>
          </w:p>
        </w:tc>
      </w:tr>
      <w:tr w:rsidR="00597A86" w:rsidRPr="00597A86" w:rsidTr="00597A86">
        <w:trPr>
          <w:trHeight w:val="48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123</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10-201</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противопожарная защита Кавараматса</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45.00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0.213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9.60</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124</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12-284</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Укладка на крышу слоя теплоизоляции толщиной 10 см (минеральная вата).</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28.00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1.674</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46.88</w:t>
            </w:r>
          </w:p>
        </w:tc>
      </w:tr>
      <w:tr w:rsidR="00597A86" w:rsidRPr="00597A86" w:rsidTr="00597A86">
        <w:trPr>
          <w:trHeight w:val="63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125</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12-289</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Укладка пароизоляционного слоя</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28.0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2.273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63.64</w:t>
            </w:r>
          </w:p>
        </w:tc>
      </w:tr>
      <w:tr w:rsidR="00597A86" w:rsidRPr="00597A86" w:rsidTr="00597A86">
        <w:trPr>
          <w:trHeight w:val="9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126</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12-404</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Крыша из цветного оцинкованного листа КП-25 толщиной 0,55 мм с кровельным войлоком, 96 м² 0,24 м³</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2</w:t>
            </w: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45.00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9.622</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432.99</w:t>
            </w:r>
          </w:p>
        </w:tc>
      </w:tr>
      <w:tr w:rsidR="00597A86" w:rsidRPr="00597A86" w:rsidTr="00597A86">
        <w:trPr>
          <w:trHeight w:val="57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3380"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Водоснабжение и канализация</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r>
      <w:tr w:rsidR="00597A86" w:rsidRPr="00597A86" w:rsidTr="00597A86">
        <w:trPr>
          <w:trHeight w:val="96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127</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23-1</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Подготовительный слой песка под трубами</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0.75</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9.572</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7.18</w:t>
            </w:r>
          </w:p>
        </w:tc>
      </w:tr>
      <w:tr w:rsidR="00597A86" w:rsidRPr="00597A86" w:rsidTr="00597A86">
        <w:trPr>
          <w:trHeight w:val="84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128</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22-117</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xml:space="preserve"> Полиэтиленовая труба DN32x3 с испытаниями</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линия</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12.0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0.717</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8.61</w:t>
            </w:r>
          </w:p>
        </w:tc>
      </w:tr>
      <w:tr w:rsidR="00597A86" w:rsidRPr="00597A86" w:rsidTr="00597A86">
        <w:trPr>
          <w:trHeight w:val="96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129</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23-1</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Нанесение защитного слоя от песка</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3.15</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9.572</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30.15</w:t>
            </w:r>
          </w:p>
        </w:tc>
      </w:tr>
      <w:tr w:rsidR="00597A86" w:rsidRPr="00597A86" w:rsidTr="00597A86">
        <w:trPr>
          <w:trHeight w:val="91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130</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16-134</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xml:space="preserve"> Замок</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кусок</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5.996</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17.99</w:t>
            </w:r>
          </w:p>
        </w:tc>
      </w:tr>
      <w:tr w:rsidR="00597A86" w:rsidRPr="00597A86" w:rsidTr="00597A86">
        <w:trPr>
          <w:trHeight w:val="84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131</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22-121</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xml:space="preserve"> Монтаж канализационной трубы из ПВХ диаметром 100 мм.</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линия</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7.5</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1.602</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12.02</w:t>
            </w:r>
          </w:p>
        </w:tc>
      </w:tr>
      <w:tr w:rsidR="00597A86" w:rsidRPr="00597A86" w:rsidTr="00597A86">
        <w:trPr>
          <w:trHeight w:val="57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3380"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Танк</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r>
      <w:tr w:rsidR="00597A86" w:rsidRPr="00597A86" w:rsidTr="00597A86">
        <w:trPr>
          <w:trHeight w:val="97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132</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8-11</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Укладка гравийного подстилающего слоя под бетонную платформу.</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0.70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9.286</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6.50</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133</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6-15</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Возведение бетонной платформы из бетона класса Б20.</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w:t>
            </w:r>
            <w:r w:rsidRPr="00597A86">
              <w:rPr>
                <w:rFonts w:ascii="Sylfaen" w:hAnsi="Sylfaen"/>
                <w:vertAlign w:val="superscript"/>
              </w:rPr>
              <w:t>3</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51.860</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155.58</w:t>
            </w:r>
          </w:p>
        </w:tc>
      </w:tr>
      <w:tr w:rsidR="00597A86" w:rsidRPr="00597A86" w:rsidTr="00597A86">
        <w:trPr>
          <w:trHeight w:val="12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134</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9-122</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Сборка металлического каркаса резервуара с использованием уголков 90x90x9, изготовленных из стали марки C235.</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0.288</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837.965</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241.33</w:t>
            </w:r>
          </w:p>
        </w:tc>
      </w:tr>
      <w:tr w:rsidR="00597A86" w:rsidRPr="00597A86" w:rsidTr="00597A86">
        <w:trPr>
          <w:trHeight w:val="9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135</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9-135</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xml:space="preserve"> Толщина t=10 мм: Внешние стенки </w:t>
            </w:r>
            <w:r w:rsidRPr="00597A86">
              <w:rPr>
                <w:rFonts w:ascii="Sylfaen" w:hAnsi="Sylfaen"/>
              </w:rPr>
              <w:lastRenderedPageBreak/>
              <w:t>резервуара выполнены из стального листа.</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1.696</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916.997</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1554.86</w:t>
            </w:r>
          </w:p>
        </w:tc>
      </w:tr>
      <w:tr w:rsidR="00597A86" w:rsidRPr="00597A86" w:rsidTr="00597A86">
        <w:trPr>
          <w:trHeight w:val="91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136</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16-134</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Водяной клапан DN32(St)</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кусок</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5.996</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6.00</w:t>
            </w:r>
          </w:p>
        </w:tc>
      </w:tr>
      <w:tr w:rsidR="00597A86" w:rsidRPr="00597A86" w:rsidTr="00597A86">
        <w:trPr>
          <w:trHeight w:val="76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137</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Место инф.</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Колено</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кусок</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0.753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3.01</w:t>
            </w:r>
          </w:p>
        </w:tc>
      </w:tr>
      <w:tr w:rsidR="00597A86" w:rsidRPr="00597A86" w:rsidTr="00597A86">
        <w:trPr>
          <w:trHeight w:val="60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138</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33-82 г=2</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Масляная живопись металлических элементов, 2 повтора.</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т</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2.1090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44.939</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94.78</w:t>
            </w:r>
          </w:p>
        </w:tc>
      </w:tr>
      <w:tr w:rsidR="00597A86" w:rsidRPr="00597A86" w:rsidTr="00597A86">
        <w:trPr>
          <w:trHeight w:val="57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3380" w:type="dxa"/>
            <w:hideMark/>
          </w:tcPr>
          <w:p w:rsidR="00597A86" w:rsidRPr="00597A86" w:rsidRDefault="00597A86" w:rsidP="00597A86">
            <w:pPr>
              <w:widowControl w:val="0"/>
              <w:spacing w:after="160" w:line="360" w:lineRule="auto"/>
              <w:ind w:firstLine="567"/>
              <w:jc w:val="center"/>
              <w:rPr>
                <w:rFonts w:ascii="Sylfaen" w:hAnsi="Sylfaen"/>
                <w:b/>
                <w:bCs/>
                <w:i/>
                <w:iCs/>
              </w:rPr>
            </w:pPr>
            <w:r w:rsidRPr="00597A86">
              <w:rPr>
                <w:rFonts w:ascii="Sylfaen" w:hAnsi="Sylfaen"/>
                <w:b/>
                <w:bCs/>
                <w:i/>
                <w:iCs/>
              </w:rPr>
              <w:t>Защита от пожара</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r>
      <w:tr w:rsidR="00597A86" w:rsidRPr="00597A86" w:rsidTr="00597A86">
        <w:trPr>
          <w:trHeight w:val="87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139</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Установка панели противопожарной защиты</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кусок</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7.229</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7.23</w:t>
            </w:r>
          </w:p>
        </w:tc>
      </w:tr>
      <w:tr w:rsidR="00597A86" w:rsidRPr="00597A86" w:rsidTr="00597A86">
        <w:trPr>
          <w:trHeight w:val="292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140</w:t>
            </w: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w:t>
            </w:r>
          </w:p>
        </w:tc>
        <w:tc>
          <w:tcPr>
            <w:tcW w:w="3380"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 xml:space="preserve"> Стоимость комплекта противопожарного оборудования, включающего: ящик для песка, 1 металлическую лопату, 2 огнетушителя, 1 огнетушитель ОПК/3/, 2 топора, 2 </w:t>
            </w:r>
            <w:r w:rsidRPr="00597A86">
              <w:rPr>
                <w:rFonts w:ascii="Sylfaen" w:hAnsi="Sylfaen"/>
              </w:rPr>
              <w:lastRenderedPageBreak/>
              <w:t>ведра, 2 лома.</w:t>
            </w:r>
          </w:p>
        </w:tc>
        <w:tc>
          <w:tcPr>
            <w:tcW w:w="1016"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lastRenderedPageBreak/>
              <w:t>кусок</w:t>
            </w: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1.00</w:t>
            </w: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84.163</w:t>
            </w: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r w:rsidRPr="00597A86">
              <w:rPr>
                <w:rFonts w:ascii="Sylfaen" w:hAnsi="Sylfaen"/>
              </w:rPr>
              <w:t>84.16</w:t>
            </w:r>
          </w:p>
        </w:tc>
      </w:tr>
      <w:tr w:rsidR="00597A86" w:rsidRPr="00597A86" w:rsidTr="00597A86">
        <w:trPr>
          <w:trHeight w:val="285"/>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p>
        </w:tc>
        <w:tc>
          <w:tcPr>
            <w:tcW w:w="1753" w:type="dxa"/>
            <w:noWrap/>
            <w:hideMark/>
          </w:tcPr>
          <w:p w:rsidR="00597A86" w:rsidRPr="00597A86" w:rsidRDefault="00597A86" w:rsidP="00597A86">
            <w:pPr>
              <w:widowControl w:val="0"/>
              <w:spacing w:after="160" w:line="360" w:lineRule="auto"/>
              <w:ind w:firstLine="567"/>
              <w:jc w:val="center"/>
              <w:rPr>
                <w:rFonts w:ascii="Sylfaen" w:hAnsi="Sylfaen"/>
              </w:rPr>
            </w:pPr>
          </w:p>
        </w:tc>
        <w:tc>
          <w:tcPr>
            <w:tcW w:w="3380" w:type="dxa"/>
            <w:noWrap/>
            <w:hideMark/>
          </w:tcPr>
          <w:p w:rsidR="00597A86" w:rsidRPr="00597A86" w:rsidRDefault="00597A86" w:rsidP="00597A86">
            <w:pPr>
              <w:widowControl w:val="0"/>
              <w:spacing w:after="160" w:line="360" w:lineRule="auto"/>
              <w:ind w:firstLine="567"/>
              <w:jc w:val="center"/>
              <w:rPr>
                <w:rFonts w:ascii="Sylfaen" w:hAnsi="Sylfaen"/>
              </w:rPr>
            </w:pP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p>
        </w:tc>
        <w:tc>
          <w:tcPr>
            <w:tcW w:w="1131" w:type="dxa"/>
            <w:noWrap/>
            <w:hideMark/>
          </w:tcPr>
          <w:p w:rsidR="00597A86" w:rsidRPr="00597A86" w:rsidRDefault="00597A86" w:rsidP="00597A86">
            <w:pPr>
              <w:widowControl w:val="0"/>
              <w:spacing w:after="160" w:line="360" w:lineRule="auto"/>
              <w:ind w:firstLine="567"/>
              <w:jc w:val="center"/>
              <w:rPr>
                <w:rFonts w:ascii="Sylfaen" w:hAnsi="Sylfaen"/>
              </w:rPr>
            </w:pP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p>
        </w:tc>
        <w:tc>
          <w:tcPr>
            <w:tcW w:w="1195" w:type="dxa"/>
            <w:noWrap/>
            <w:hideMark/>
          </w:tcPr>
          <w:p w:rsidR="00597A86" w:rsidRPr="00597A86" w:rsidRDefault="00597A86" w:rsidP="00597A86">
            <w:pPr>
              <w:widowControl w:val="0"/>
              <w:spacing w:after="160" w:line="360" w:lineRule="auto"/>
              <w:ind w:firstLine="567"/>
              <w:jc w:val="center"/>
              <w:rPr>
                <w:rFonts w:ascii="Sylfaen" w:hAnsi="Sylfaen"/>
              </w:rPr>
            </w:pPr>
          </w:p>
        </w:tc>
      </w:tr>
      <w:tr w:rsidR="00597A86" w:rsidRPr="00597A86" w:rsidTr="00597A86">
        <w:trPr>
          <w:trHeight w:val="45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p>
        </w:tc>
        <w:tc>
          <w:tcPr>
            <w:tcW w:w="3380" w:type="dxa"/>
            <w:hideMark/>
          </w:tcPr>
          <w:p w:rsidR="00597A86" w:rsidRPr="00597A86" w:rsidRDefault="00597A86" w:rsidP="00597A86">
            <w:pPr>
              <w:widowControl w:val="0"/>
              <w:spacing w:after="160" w:line="360" w:lineRule="auto"/>
              <w:ind w:firstLine="567"/>
              <w:jc w:val="center"/>
              <w:rPr>
                <w:rFonts w:ascii="Sylfaen" w:hAnsi="Sylfaen"/>
                <w:b/>
                <w:bCs/>
              </w:rPr>
            </w:pPr>
            <w:r w:rsidRPr="00597A86">
              <w:rPr>
                <w:rFonts w:ascii="Sylfaen" w:hAnsi="Sylfaen"/>
                <w:b/>
                <w:bCs/>
              </w:rPr>
              <w:t>Общий</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p>
        </w:tc>
        <w:tc>
          <w:tcPr>
            <w:tcW w:w="1195" w:type="dxa"/>
            <w:noWrap/>
            <w:hideMark/>
          </w:tcPr>
          <w:p w:rsidR="00597A86" w:rsidRPr="00597A86" w:rsidRDefault="00597A86" w:rsidP="00597A86">
            <w:pPr>
              <w:widowControl w:val="0"/>
              <w:spacing w:after="160" w:line="360" w:lineRule="auto"/>
              <w:ind w:firstLine="567"/>
              <w:jc w:val="center"/>
              <w:rPr>
                <w:rFonts w:ascii="Sylfaen" w:hAnsi="Sylfaen"/>
                <w:b/>
                <w:bCs/>
              </w:rPr>
            </w:pPr>
            <w:r w:rsidRPr="00597A86">
              <w:rPr>
                <w:rFonts w:ascii="Sylfaen" w:hAnsi="Sylfaen"/>
                <w:b/>
                <w:bCs/>
              </w:rPr>
              <w:t>35743.17</w:t>
            </w:r>
          </w:p>
        </w:tc>
      </w:tr>
      <w:tr w:rsidR="00597A86" w:rsidRPr="00597A86" w:rsidTr="00597A86">
        <w:trPr>
          <w:trHeight w:val="450"/>
        </w:trPr>
        <w:tc>
          <w:tcPr>
            <w:tcW w:w="545" w:type="dxa"/>
            <w:noWrap/>
            <w:hideMark/>
          </w:tcPr>
          <w:p w:rsidR="00597A86" w:rsidRPr="00597A86" w:rsidRDefault="00597A86" w:rsidP="00597A86">
            <w:pPr>
              <w:widowControl w:val="0"/>
              <w:spacing w:after="160" w:line="360" w:lineRule="auto"/>
              <w:ind w:firstLine="567"/>
              <w:jc w:val="center"/>
              <w:rPr>
                <w:rFonts w:ascii="Sylfaen" w:hAnsi="Sylfaen"/>
              </w:rPr>
            </w:pPr>
          </w:p>
        </w:tc>
        <w:tc>
          <w:tcPr>
            <w:tcW w:w="1753" w:type="dxa"/>
            <w:hideMark/>
          </w:tcPr>
          <w:p w:rsidR="00597A86" w:rsidRPr="00597A86" w:rsidRDefault="00597A86" w:rsidP="00597A86">
            <w:pPr>
              <w:widowControl w:val="0"/>
              <w:spacing w:after="160" w:line="360" w:lineRule="auto"/>
              <w:ind w:firstLine="567"/>
              <w:jc w:val="center"/>
              <w:rPr>
                <w:rFonts w:ascii="Sylfaen" w:hAnsi="Sylfaen"/>
              </w:rPr>
            </w:pPr>
          </w:p>
        </w:tc>
        <w:tc>
          <w:tcPr>
            <w:tcW w:w="3380" w:type="dxa"/>
            <w:hideMark/>
          </w:tcPr>
          <w:p w:rsidR="00597A86" w:rsidRPr="00597A86" w:rsidRDefault="00597A86" w:rsidP="00597A86">
            <w:pPr>
              <w:widowControl w:val="0"/>
              <w:spacing w:after="160" w:line="360" w:lineRule="auto"/>
              <w:ind w:firstLine="567"/>
              <w:jc w:val="center"/>
              <w:rPr>
                <w:rFonts w:ascii="Sylfaen" w:hAnsi="Sylfaen"/>
                <w:b/>
                <w:bCs/>
              </w:rPr>
            </w:pPr>
            <w:r w:rsidRPr="00597A86">
              <w:rPr>
                <w:rFonts w:ascii="Sylfaen" w:hAnsi="Sylfaen"/>
                <w:b/>
                <w:bCs/>
              </w:rPr>
              <w:t>НДС 20%</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rPr>
            </w:pPr>
          </w:p>
        </w:tc>
        <w:tc>
          <w:tcPr>
            <w:tcW w:w="1131" w:type="dxa"/>
            <w:hideMark/>
          </w:tcPr>
          <w:p w:rsidR="00597A86" w:rsidRPr="00597A86" w:rsidRDefault="00597A86" w:rsidP="00597A86">
            <w:pPr>
              <w:widowControl w:val="0"/>
              <w:spacing w:after="160" w:line="360" w:lineRule="auto"/>
              <w:ind w:firstLine="567"/>
              <w:jc w:val="center"/>
              <w:rPr>
                <w:rFonts w:ascii="Sylfaen" w:hAnsi="Sylfaen"/>
              </w:rPr>
            </w:pPr>
          </w:p>
        </w:tc>
        <w:tc>
          <w:tcPr>
            <w:tcW w:w="1400" w:type="dxa"/>
            <w:noWrap/>
            <w:hideMark/>
          </w:tcPr>
          <w:p w:rsidR="00597A86" w:rsidRPr="00597A86" w:rsidRDefault="00597A86" w:rsidP="00597A86">
            <w:pPr>
              <w:widowControl w:val="0"/>
              <w:spacing w:after="160" w:line="360" w:lineRule="auto"/>
              <w:ind w:firstLine="567"/>
              <w:jc w:val="center"/>
              <w:rPr>
                <w:rFonts w:ascii="Sylfaen" w:hAnsi="Sylfaen"/>
              </w:rPr>
            </w:pPr>
          </w:p>
        </w:tc>
        <w:tc>
          <w:tcPr>
            <w:tcW w:w="1195" w:type="dxa"/>
            <w:noWrap/>
            <w:hideMark/>
          </w:tcPr>
          <w:p w:rsidR="00597A86" w:rsidRPr="00597A86" w:rsidRDefault="00597A86" w:rsidP="00597A86">
            <w:pPr>
              <w:widowControl w:val="0"/>
              <w:spacing w:after="160" w:line="360" w:lineRule="auto"/>
              <w:ind w:firstLine="567"/>
              <w:jc w:val="center"/>
              <w:rPr>
                <w:rFonts w:ascii="Sylfaen" w:hAnsi="Sylfaen"/>
                <w:b/>
                <w:bCs/>
              </w:rPr>
            </w:pPr>
            <w:r w:rsidRPr="00597A86">
              <w:rPr>
                <w:rFonts w:ascii="Sylfaen" w:hAnsi="Sylfaen"/>
                <w:b/>
                <w:bCs/>
              </w:rPr>
              <w:t>7148.63</w:t>
            </w:r>
          </w:p>
        </w:tc>
      </w:tr>
      <w:tr w:rsidR="00597A86" w:rsidRPr="00597A86" w:rsidTr="00597A86">
        <w:trPr>
          <w:trHeight w:val="450"/>
        </w:trPr>
        <w:tc>
          <w:tcPr>
            <w:tcW w:w="545" w:type="dxa"/>
            <w:noWrap/>
            <w:hideMark/>
          </w:tcPr>
          <w:p w:rsidR="00597A86" w:rsidRPr="00597A86" w:rsidRDefault="00597A86" w:rsidP="00597A86">
            <w:pPr>
              <w:widowControl w:val="0"/>
              <w:spacing w:after="160" w:line="360" w:lineRule="auto"/>
              <w:ind w:firstLine="567"/>
              <w:jc w:val="center"/>
              <w:rPr>
                <w:rFonts w:ascii="Sylfaen" w:hAnsi="Sylfaen"/>
                <w:b/>
                <w:bCs/>
              </w:rPr>
            </w:pPr>
          </w:p>
        </w:tc>
        <w:tc>
          <w:tcPr>
            <w:tcW w:w="1753" w:type="dxa"/>
            <w:noWrap/>
            <w:hideMark/>
          </w:tcPr>
          <w:p w:rsidR="00597A86" w:rsidRPr="00597A86" w:rsidRDefault="00597A86" w:rsidP="00597A86">
            <w:pPr>
              <w:widowControl w:val="0"/>
              <w:spacing w:after="160" w:line="360" w:lineRule="auto"/>
              <w:ind w:firstLine="567"/>
              <w:jc w:val="center"/>
              <w:rPr>
                <w:rFonts w:ascii="Sylfaen" w:hAnsi="Sylfaen"/>
                <w:b/>
                <w:bCs/>
              </w:rPr>
            </w:pPr>
          </w:p>
        </w:tc>
        <w:tc>
          <w:tcPr>
            <w:tcW w:w="3380" w:type="dxa"/>
            <w:hideMark/>
          </w:tcPr>
          <w:p w:rsidR="00597A86" w:rsidRPr="00597A86" w:rsidRDefault="00597A86" w:rsidP="00597A86">
            <w:pPr>
              <w:widowControl w:val="0"/>
              <w:spacing w:after="160" w:line="360" w:lineRule="auto"/>
              <w:ind w:firstLine="567"/>
              <w:jc w:val="center"/>
              <w:rPr>
                <w:rFonts w:ascii="Sylfaen" w:hAnsi="Sylfaen"/>
                <w:b/>
                <w:bCs/>
              </w:rPr>
            </w:pPr>
            <w:r w:rsidRPr="00597A86">
              <w:rPr>
                <w:rFonts w:ascii="Sylfaen" w:hAnsi="Sylfaen"/>
                <w:b/>
                <w:bCs/>
              </w:rPr>
              <w:t>Общий</w:t>
            </w:r>
          </w:p>
        </w:tc>
        <w:tc>
          <w:tcPr>
            <w:tcW w:w="1016" w:type="dxa"/>
            <w:noWrap/>
            <w:hideMark/>
          </w:tcPr>
          <w:p w:rsidR="00597A86" w:rsidRPr="00597A86" w:rsidRDefault="00597A86" w:rsidP="00597A86">
            <w:pPr>
              <w:widowControl w:val="0"/>
              <w:spacing w:after="160" w:line="360" w:lineRule="auto"/>
              <w:ind w:firstLine="567"/>
              <w:jc w:val="center"/>
              <w:rPr>
                <w:rFonts w:ascii="Sylfaen" w:hAnsi="Sylfaen"/>
                <w:b/>
                <w:bCs/>
              </w:rPr>
            </w:pPr>
          </w:p>
        </w:tc>
        <w:tc>
          <w:tcPr>
            <w:tcW w:w="1131" w:type="dxa"/>
            <w:noWrap/>
            <w:hideMark/>
          </w:tcPr>
          <w:p w:rsidR="00597A86" w:rsidRPr="00597A86" w:rsidRDefault="00597A86" w:rsidP="00597A86">
            <w:pPr>
              <w:widowControl w:val="0"/>
              <w:spacing w:after="160" w:line="360" w:lineRule="auto"/>
              <w:ind w:firstLine="567"/>
              <w:jc w:val="center"/>
              <w:rPr>
                <w:rFonts w:ascii="Sylfaen" w:hAnsi="Sylfaen"/>
                <w:b/>
                <w:bCs/>
              </w:rPr>
            </w:pPr>
          </w:p>
        </w:tc>
        <w:tc>
          <w:tcPr>
            <w:tcW w:w="1400" w:type="dxa"/>
            <w:noWrap/>
            <w:hideMark/>
          </w:tcPr>
          <w:p w:rsidR="00597A86" w:rsidRPr="00597A86" w:rsidRDefault="00597A86" w:rsidP="00597A86">
            <w:pPr>
              <w:widowControl w:val="0"/>
              <w:spacing w:after="160" w:line="360" w:lineRule="auto"/>
              <w:ind w:firstLine="567"/>
              <w:jc w:val="center"/>
              <w:rPr>
                <w:rFonts w:ascii="Sylfaen" w:hAnsi="Sylfaen"/>
                <w:b/>
                <w:bCs/>
              </w:rPr>
            </w:pPr>
          </w:p>
        </w:tc>
        <w:tc>
          <w:tcPr>
            <w:tcW w:w="1195" w:type="dxa"/>
            <w:noWrap/>
            <w:hideMark/>
          </w:tcPr>
          <w:p w:rsidR="00597A86" w:rsidRPr="00597A86" w:rsidRDefault="00597A86" w:rsidP="00597A86">
            <w:pPr>
              <w:widowControl w:val="0"/>
              <w:spacing w:after="160" w:line="360" w:lineRule="auto"/>
              <w:ind w:firstLine="567"/>
              <w:jc w:val="center"/>
              <w:rPr>
                <w:rFonts w:ascii="Sylfaen" w:hAnsi="Sylfaen"/>
                <w:b/>
                <w:bCs/>
              </w:rPr>
            </w:pPr>
            <w:r w:rsidRPr="00597A86">
              <w:rPr>
                <w:rFonts w:ascii="Sylfaen" w:hAnsi="Sylfaen"/>
                <w:b/>
                <w:bCs/>
              </w:rPr>
              <w:t>42,891.80</w:t>
            </w:r>
          </w:p>
        </w:tc>
      </w:tr>
    </w:tbl>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5565AD"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5565AD">
        <w:rPr>
          <w:rFonts w:ascii="GHEA Grapalat" w:hAnsi="GHEA Grapalat"/>
          <w:b/>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565AD" w:rsidRPr="009F3DC7" w:rsidTr="003D2146">
        <w:trPr>
          <w:trHeight w:val="586"/>
          <w:jc w:val="center"/>
        </w:trPr>
        <w:tc>
          <w:tcPr>
            <w:tcW w:w="816" w:type="dxa"/>
            <w:vAlign w:val="center"/>
          </w:tcPr>
          <w:p w:rsidR="005565AD" w:rsidRPr="00517562" w:rsidRDefault="005565AD"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5565AD" w:rsidRPr="00517562" w:rsidRDefault="00597A86" w:rsidP="003D2146">
            <w:pPr>
              <w:widowControl w:val="0"/>
              <w:spacing w:after="120"/>
              <w:rPr>
                <w:rFonts w:ascii="GHEA Grapalat" w:hAnsi="GHEA Grapalat"/>
                <w:sz w:val="20"/>
                <w:szCs w:val="20"/>
              </w:rPr>
            </w:pPr>
            <w:r>
              <w:rPr>
                <w:rFonts w:ascii="GHEA Grapalat" w:hAnsi="GHEA Grapalat"/>
                <w:sz w:val="20"/>
                <w:szCs w:val="20"/>
              </w:rPr>
              <w:t>Строительство автостоянки для нужд муниципалитета Арзни Котайкской области Республики Армения</w:t>
            </w:r>
            <w:r w:rsidR="005565AD" w:rsidRPr="005565AD">
              <w:rPr>
                <w:rFonts w:ascii="GHEA Grapalat" w:hAnsi="GHEA Grapalat"/>
                <w:sz w:val="20"/>
                <w:szCs w:val="20"/>
              </w:rPr>
              <w:t>.</w:t>
            </w:r>
          </w:p>
        </w:tc>
        <w:tc>
          <w:tcPr>
            <w:tcW w:w="1216" w:type="dxa"/>
            <w:vAlign w:val="center"/>
          </w:tcPr>
          <w:p w:rsidR="005565AD" w:rsidRPr="00DC76A6" w:rsidRDefault="005565AD" w:rsidP="005565AD">
            <w:pPr>
              <w:jc w:val="center"/>
              <w:rPr>
                <w:rFonts w:ascii="GHEA Grapalat" w:hAnsi="GHEA Grapalat"/>
                <w:sz w:val="20"/>
                <w:szCs w:val="20"/>
                <w:lang w:val="hy-AM"/>
              </w:rPr>
            </w:pPr>
            <w:r w:rsidRPr="005565AD">
              <w:rPr>
                <w:rFonts w:ascii="GHEA Grapalat" w:hAnsi="GHEA Grapalat"/>
                <w:sz w:val="20"/>
                <w:szCs w:val="20"/>
                <w:lang w:val="hy-AM"/>
              </w:rPr>
              <w:t>Дата вступления договора в силу</w:t>
            </w:r>
          </w:p>
        </w:tc>
        <w:tc>
          <w:tcPr>
            <w:tcW w:w="1440" w:type="dxa"/>
            <w:vAlign w:val="center"/>
          </w:tcPr>
          <w:p w:rsidR="005565AD" w:rsidRPr="00517562" w:rsidRDefault="005565AD" w:rsidP="00597A86">
            <w:pPr>
              <w:widowControl w:val="0"/>
              <w:spacing w:after="120"/>
              <w:rPr>
                <w:rFonts w:ascii="GHEA Grapalat" w:hAnsi="GHEA Grapalat"/>
                <w:sz w:val="20"/>
                <w:szCs w:val="20"/>
              </w:rPr>
            </w:pPr>
            <w:r>
              <w:rPr>
                <w:rFonts w:ascii="GHEA Grapalat" w:hAnsi="GHEA Grapalat"/>
                <w:sz w:val="20"/>
                <w:szCs w:val="20"/>
              </w:rPr>
              <w:t>1</w:t>
            </w:r>
            <w:r w:rsidR="00597A86">
              <w:rPr>
                <w:rFonts w:ascii="GHEA Grapalat" w:hAnsi="GHEA Grapalat"/>
                <w:sz w:val="20"/>
                <w:szCs w:val="20"/>
              </w:rPr>
              <w:t>2</w:t>
            </w:r>
            <w:r>
              <w:rPr>
                <w:rFonts w:ascii="GHEA Grapalat" w:hAnsi="GHEA Grapalat"/>
                <w:sz w:val="20"/>
                <w:szCs w:val="20"/>
              </w:rPr>
              <w:t>0 дней</w:t>
            </w:r>
          </w:p>
        </w:tc>
      </w:tr>
      <w:tr w:rsidR="005565AD" w:rsidRPr="009F3DC7" w:rsidTr="003D2146">
        <w:trPr>
          <w:cantSplit/>
          <w:trHeight w:val="586"/>
          <w:jc w:val="center"/>
        </w:trPr>
        <w:tc>
          <w:tcPr>
            <w:tcW w:w="5778" w:type="dxa"/>
            <w:gridSpan w:val="2"/>
            <w:vAlign w:val="center"/>
          </w:tcPr>
          <w:p w:rsidR="005565AD" w:rsidRPr="00517562" w:rsidRDefault="005565AD"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5565AD" w:rsidRPr="00517562" w:rsidRDefault="005565AD" w:rsidP="003D2146">
            <w:pPr>
              <w:widowControl w:val="0"/>
              <w:spacing w:after="120"/>
              <w:jc w:val="center"/>
              <w:rPr>
                <w:rFonts w:ascii="GHEA Grapalat" w:hAnsi="GHEA Grapalat"/>
                <w:b/>
                <w:sz w:val="20"/>
                <w:szCs w:val="20"/>
              </w:rPr>
            </w:pPr>
          </w:p>
        </w:tc>
        <w:tc>
          <w:tcPr>
            <w:tcW w:w="1440" w:type="dxa"/>
            <w:vAlign w:val="center"/>
          </w:tcPr>
          <w:p w:rsidR="005565AD" w:rsidRPr="00517562" w:rsidRDefault="005565AD"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565AD" w:rsidRPr="00685FDC" w:rsidTr="003D2146">
        <w:trPr>
          <w:jc w:val="center"/>
        </w:trPr>
        <w:tc>
          <w:tcPr>
            <w:tcW w:w="1259" w:type="dxa"/>
            <w:vMerge w:val="restart"/>
            <w:vAlign w:val="center"/>
          </w:tcPr>
          <w:p w:rsidR="005565AD" w:rsidRPr="00685FDC" w:rsidRDefault="005565AD"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Merge w:val="restart"/>
            <w:vAlign w:val="center"/>
          </w:tcPr>
          <w:p w:rsidR="005565AD" w:rsidRPr="00685FDC" w:rsidRDefault="005565AD"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5565AD" w:rsidRPr="00685FDC" w:rsidRDefault="005565AD"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5565AD" w:rsidRPr="00685FDC" w:rsidRDefault="005565AD"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5565AD" w:rsidRPr="00685FDC" w:rsidTr="003D2146">
        <w:trPr>
          <w:cantSplit/>
          <w:trHeight w:val="1134"/>
          <w:jc w:val="center"/>
        </w:trPr>
        <w:tc>
          <w:tcPr>
            <w:tcW w:w="1259" w:type="dxa"/>
            <w:vMerge/>
          </w:tcPr>
          <w:p w:rsidR="005565AD" w:rsidRPr="00685FDC" w:rsidRDefault="005565AD" w:rsidP="003D2146">
            <w:pPr>
              <w:widowControl w:val="0"/>
              <w:spacing w:after="120"/>
              <w:jc w:val="center"/>
              <w:rPr>
                <w:rFonts w:ascii="GHEA Grapalat" w:hAnsi="GHEA Grapalat"/>
                <w:sz w:val="14"/>
                <w:szCs w:val="16"/>
              </w:rPr>
            </w:pPr>
          </w:p>
        </w:tc>
        <w:tc>
          <w:tcPr>
            <w:tcW w:w="1238" w:type="dxa"/>
            <w:vMerge/>
          </w:tcPr>
          <w:p w:rsidR="005565AD" w:rsidRPr="00685FDC" w:rsidRDefault="005565AD" w:rsidP="003D2146">
            <w:pPr>
              <w:widowControl w:val="0"/>
              <w:spacing w:after="120"/>
              <w:jc w:val="center"/>
              <w:rPr>
                <w:rFonts w:ascii="GHEA Grapalat" w:hAnsi="GHEA Grapalat"/>
                <w:sz w:val="14"/>
                <w:szCs w:val="16"/>
              </w:rPr>
            </w:pPr>
          </w:p>
        </w:tc>
        <w:tc>
          <w:tcPr>
            <w:tcW w:w="1019" w:type="dxa"/>
          </w:tcPr>
          <w:p w:rsidR="005565AD" w:rsidRPr="00685FDC" w:rsidRDefault="005565AD" w:rsidP="003D2146">
            <w:pPr>
              <w:widowControl w:val="0"/>
              <w:spacing w:after="120"/>
              <w:jc w:val="center"/>
              <w:rPr>
                <w:rFonts w:ascii="GHEA Grapalat" w:hAnsi="GHEA Grapalat"/>
                <w:sz w:val="14"/>
                <w:szCs w:val="16"/>
              </w:rPr>
            </w:pPr>
          </w:p>
        </w:tc>
        <w:tc>
          <w:tcPr>
            <w:tcW w:w="582"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5565AD" w:rsidRPr="00685FDC" w:rsidRDefault="005565AD"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5565AD" w:rsidRPr="00685FDC" w:rsidRDefault="005565AD"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5565AD" w:rsidRPr="00685FDC" w:rsidRDefault="005565AD"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F46B3" w:rsidRPr="00685FDC" w:rsidTr="005565AD">
        <w:trPr>
          <w:cantSplit/>
          <w:trHeight w:val="1134"/>
          <w:jc w:val="center"/>
        </w:trPr>
        <w:tc>
          <w:tcPr>
            <w:tcW w:w="1259" w:type="dxa"/>
          </w:tcPr>
          <w:p w:rsidR="00DF46B3" w:rsidRDefault="00DF46B3" w:rsidP="003D2146">
            <w:pPr>
              <w:widowControl w:val="0"/>
              <w:spacing w:after="120"/>
              <w:jc w:val="center"/>
              <w:rPr>
                <w:rFonts w:ascii="GHEA Grapalat" w:hAnsi="GHEA Grapalat"/>
                <w:sz w:val="14"/>
                <w:szCs w:val="16"/>
              </w:rPr>
            </w:pPr>
          </w:p>
          <w:p w:rsidR="00DF46B3" w:rsidRDefault="00DF46B3" w:rsidP="003D2146">
            <w:pPr>
              <w:widowControl w:val="0"/>
              <w:spacing w:after="120"/>
              <w:jc w:val="center"/>
              <w:rPr>
                <w:rFonts w:ascii="GHEA Grapalat" w:hAnsi="GHEA Grapalat"/>
                <w:sz w:val="14"/>
                <w:szCs w:val="16"/>
              </w:rPr>
            </w:pPr>
          </w:p>
          <w:p w:rsidR="00DF46B3" w:rsidRDefault="00DF46B3" w:rsidP="003D2146">
            <w:pPr>
              <w:widowControl w:val="0"/>
              <w:spacing w:after="120"/>
              <w:jc w:val="center"/>
              <w:rPr>
                <w:rFonts w:ascii="GHEA Grapalat" w:hAnsi="GHEA Grapalat"/>
                <w:sz w:val="14"/>
                <w:szCs w:val="16"/>
              </w:rPr>
            </w:pPr>
          </w:p>
          <w:p w:rsidR="00DF46B3" w:rsidRDefault="00DF46B3" w:rsidP="003D2146">
            <w:pPr>
              <w:widowControl w:val="0"/>
              <w:spacing w:after="120"/>
              <w:jc w:val="center"/>
              <w:rPr>
                <w:rFonts w:ascii="GHEA Grapalat" w:hAnsi="GHEA Grapalat"/>
                <w:sz w:val="14"/>
                <w:szCs w:val="16"/>
              </w:rPr>
            </w:pPr>
          </w:p>
          <w:p w:rsidR="00DF46B3" w:rsidRPr="00685FDC" w:rsidRDefault="00DF46B3"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vAlign w:val="center"/>
          </w:tcPr>
          <w:p w:rsidR="00DF46B3" w:rsidRPr="0093002B" w:rsidRDefault="00597A86" w:rsidP="005565AD">
            <w:pPr>
              <w:jc w:val="center"/>
              <w:rPr>
                <w:rFonts w:ascii="GHEA Grapalat" w:hAnsi="GHEA Grapalat"/>
                <w:sz w:val="20"/>
                <w:lang w:val="es-ES"/>
              </w:rPr>
            </w:pPr>
            <w:r>
              <w:rPr>
                <w:rFonts w:ascii="GHEA Grapalat" w:hAnsi="GHEA Grapalat"/>
                <w:sz w:val="20"/>
              </w:rPr>
              <w:t>45221145</w:t>
            </w:r>
            <w:r w:rsidR="00DF46B3" w:rsidRPr="00DC76A6">
              <w:rPr>
                <w:rFonts w:ascii="GHEA Grapalat" w:hAnsi="GHEA Grapalat"/>
                <w:sz w:val="20"/>
                <w:lang w:val="es-ES"/>
              </w:rPr>
              <w:t>/501</w:t>
            </w:r>
          </w:p>
        </w:tc>
        <w:tc>
          <w:tcPr>
            <w:tcW w:w="1019" w:type="dxa"/>
            <w:vAlign w:val="center"/>
          </w:tcPr>
          <w:p w:rsidR="00DF46B3" w:rsidRPr="00517562" w:rsidRDefault="00597A86" w:rsidP="00791599">
            <w:pPr>
              <w:widowControl w:val="0"/>
              <w:spacing w:after="120"/>
              <w:rPr>
                <w:rFonts w:ascii="GHEA Grapalat" w:hAnsi="GHEA Grapalat"/>
                <w:sz w:val="20"/>
                <w:szCs w:val="20"/>
              </w:rPr>
            </w:pPr>
            <w:r>
              <w:rPr>
                <w:rFonts w:ascii="GHEA Grapalat" w:hAnsi="GHEA Grapalat"/>
                <w:sz w:val="20"/>
                <w:szCs w:val="20"/>
              </w:rPr>
              <w:t>Строительство автостоянки для нужд муниципалитета Арзни Котайкской области Республики Армения</w:t>
            </w:r>
            <w:r w:rsidR="00DF46B3" w:rsidRPr="005565AD">
              <w:rPr>
                <w:rFonts w:ascii="GHEA Grapalat" w:hAnsi="GHEA Grapalat"/>
                <w:sz w:val="20"/>
                <w:szCs w:val="20"/>
              </w:rPr>
              <w:t>.</w:t>
            </w:r>
          </w:p>
        </w:tc>
        <w:tc>
          <w:tcPr>
            <w:tcW w:w="582" w:type="dxa"/>
            <w:vAlign w:val="center"/>
          </w:tcPr>
          <w:p w:rsidR="00DF46B3" w:rsidRPr="00685FDC" w:rsidRDefault="00DF46B3" w:rsidP="003D2146">
            <w:pPr>
              <w:widowControl w:val="0"/>
              <w:spacing w:after="120"/>
              <w:ind w:left="-95" w:right="-88"/>
              <w:jc w:val="center"/>
              <w:rPr>
                <w:rFonts w:ascii="GHEA Grapalat" w:hAnsi="GHEA Grapalat"/>
                <w:sz w:val="14"/>
                <w:szCs w:val="16"/>
              </w:rPr>
            </w:pPr>
            <w:r>
              <w:rPr>
                <w:rFonts w:ascii="GHEA Grapalat" w:hAnsi="GHEA Grapalat"/>
                <w:sz w:val="14"/>
                <w:szCs w:val="16"/>
              </w:rPr>
              <w:t>-</w:t>
            </w:r>
          </w:p>
        </w:tc>
        <w:tc>
          <w:tcPr>
            <w:tcW w:w="700" w:type="dxa"/>
            <w:vAlign w:val="center"/>
          </w:tcPr>
          <w:p w:rsidR="00DF46B3" w:rsidRPr="00685FDC" w:rsidRDefault="00DF46B3" w:rsidP="003D2146">
            <w:pPr>
              <w:widowControl w:val="0"/>
              <w:spacing w:after="120"/>
              <w:ind w:left="-95" w:right="-88"/>
              <w:jc w:val="center"/>
              <w:rPr>
                <w:rFonts w:ascii="GHEA Grapalat" w:hAnsi="GHEA Grapalat"/>
                <w:sz w:val="14"/>
                <w:szCs w:val="16"/>
              </w:rPr>
            </w:pPr>
            <w:r>
              <w:rPr>
                <w:rFonts w:ascii="GHEA Grapalat" w:hAnsi="GHEA Grapalat"/>
                <w:sz w:val="14"/>
                <w:szCs w:val="16"/>
              </w:rPr>
              <w:t>-</w:t>
            </w:r>
          </w:p>
        </w:tc>
        <w:tc>
          <w:tcPr>
            <w:tcW w:w="431"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DF46B3" w:rsidRPr="00685FDC" w:rsidRDefault="00DF46B3"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5AD" w:rsidRDefault="005565AD">
      <w:r>
        <w:separator/>
      </w:r>
    </w:p>
  </w:endnote>
  <w:endnote w:type="continuationSeparator" w:id="0">
    <w:p w:rsidR="005565AD" w:rsidRDefault="00556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5565AD" w:rsidRPr="003E450C" w:rsidRDefault="005565A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1F3F">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5AD" w:rsidRDefault="005565AD">
      <w:r>
        <w:separator/>
      </w:r>
    </w:p>
  </w:footnote>
  <w:footnote w:type="continuationSeparator" w:id="0">
    <w:p w:rsidR="005565AD" w:rsidRDefault="005565AD">
      <w:r>
        <w:continuationSeparator/>
      </w:r>
    </w:p>
  </w:footnote>
  <w:footnote w:id="1">
    <w:p w:rsidR="005565AD" w:rsidRPr="003B5BE3" w:rsidRDefault="005565AD"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5565AD" w:rsidRDefault="005565AD" w:rsidP="00AF1F59">
      <w:pPr>
        <w:pStyle w:val="FootnoteText"/>
        <w:jc w:val="both"/>
        <w:rPr>
          <w:rFonts w:asciiTheme="minorHAnsi" w:hAnsiTheme="minorHAnsi"/>
        </w:rPr>
      </w:pPr>
    </w:p>
    <w:p w:rsidR="005565AD" w:rsidRPr="00D3436F" w:rsidRDefault="005565AD"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565AD" w:rsidRPr="000811C1" w:rsidRDefault="005565AD">
      <w:pPr>
        <w:pStyle w:val="FootnoteText"/>
        <w:rPr>
          <w:rFonts w:asciiTheme="minorHAnsi" w:hAnsiTheme="minorHAnsi"/>
        </w:rPr>
      </w:pPr>
    </w:p>
  </w:footnote>
  <w:footnote w:id="2">
    <w:p w:rsidR="005565AD" w:rsidRPr="00810F23" w:rsidRDefault="005565A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5565AD" w:rsidRPr="00FE2AA4" w:rsidRDefault="005565AD">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4">
    <w:p w:rsidR="005565AD" w:rsidRPr="00BD16E0" w:rsidRDefault="005565AD"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5565AD" w:rsidRPr="000C5D3D" w:rsidRDefault="005565AD"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565AD" w:rsidRPr="0092041F" w:rsidRDefault="005565AD"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565AD" w:rsidRPr="0092041F" w:rsidRDefault="005565AD" w:rsidP="00C67FAB">
      <w:pPr>
        <w:pStyle w:val="FootnoteText"/>
        <w:jc w:val="both"/>
        <w:rPr>
          <w:rFonts w:ascii="GHEA Grapalat" w:hAnsi="GHEA Grapalat"/>
          <w:i/>
        </w:rPr>
      </w:pPr>
    </w:p>
  </w:footnote>
  <w:footnote w:id="5">
    <w:p w:rsidR="005565AD" w:rsidRPr="00511966" w:rsidRDefault="005565A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5565AD" w:rsidRPr="008E4439" w:rsidRDefault="005565A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565AD" w:rsidRPr="000811C1" w:rsidRDefault="005565AD" w:rsidP="0027573B">
      <w:pPr>
        <w:pStyle w:val="FootnoteText"/>
        <w:rPr>
          <w:rFonts w:ascii="Sylfaen" w:hAnsi="Sylfaen"/>
          <w:sz w:val="18"/>
          <w:szCs w:val="18"/>
        </w:rPr>
      </w:pPr>
    </w:p>
  </w:footnote>
  <w:footnote w:id="7">
    <w:p w:rsidR="005565AD" w:rsidRPr="00A31673" w:rsidRDefault="005565A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5565AD" w:rsidRPr="00DE7706" w:rsidRDefault="005565A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5565AD" w:rsidRPr="00810F23" w:rsidRDefault="005565AD"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565AD" w:rsidRPr="005F2C25" w:rsidRDefault="005565AD">
      <w:pPr>
        <w:pStyle w:val="FootnoteText"/>
        <w:rPr>
          <w:rFonts w:ascii="Times New Roman" w:hAnsi="Times New Roman"/>
        </w:rPr>
      </w:pPr>
    </w:p>
  </w:footnote>
  <w:footnote w:id="10">
    <w:p w:rsidR="005565AD" w:rsidRDefault="005565AD" w:rsidP="006B3E56">
      <w:pPr>
        <w:jc w:val="both"/>
      </w:pPr>
    </w:p>
    <w:p w:rsidR="005565AD" w:rsidRPr="00A006D6" w:rsidRDefault="005565A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565AD" w:rsidRPr="00A006D6" w:rsidRDefault="005565A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565AD" w:rsidRPr="00A006D6" w:rsidRDefault="005565A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565AD" w:rsidRPr="00A006D6" w:rsidRDefault="005565AD" w:rsidP="006B3E56">
      <w:pPr>
        <w:pStyle w:val="FootnoteText"/>
        <w:rPr>
          <w:rFonts w:asciiTheme="minorHAnsi" w:hAnsiTheme="minorHAnsi"/>
          <w:i/>
          <w:lang w:val="af-ZA"/>
        </w:rPr>
      </w:pPr>
    </w:p>
  </w:footnote>
  <w:footnote w:id="11">
    <w:p w:rsidR="005565AD" w:rsidRPr="00A006D6" w:rsidRDefault="005565AD">
      <w:pPr>
        <w:pStyle w:val="FootnoteText"/>
        <w:rPr>
          <w:ins w:id="15"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5565AD" w:rsidRPr="00990559" w:rsidRDefault="005565AD">
      <w:pPr>
        <w:pStyle w:val="FootnoteText"/>
        <w:rPr>
          <w:rFonts w:ascii="Sylfaen" w:hAnsi="Sylfaen"/>
          <w:lang w:val="hy-AM"/>
        </w:rPr>
      </w:pPr>
    </w:p>
  </w:footnote>
  <w:footnote w:id="12">
    <w:p w:rsidR="005565AD" w:rsidRPr="00A25D1B" w:rsidRDefault="005565AD"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5565AD" w:rsidRPr="00DC619D" w:rsidRDefault="005565AD" w:rsidP="00D3436F">
      <w:pPr>
        <w:widowControl w:val="0"/>
        <w:spacing w:after="160" w:line="360" w:lineRule="auto"/>
        <w:jc w:val="both"/>
      </w:pPr>
    </w:p>
  </w:footnote>
  <w:footnote w:id="14">
    <w:p w:rsidR="005565AD" w:rsidRPr="00D3436F" w:rsidRDefault="005565A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565AD" w:rsidRPr="00D3436F" w:rsidRDefault="005565AD">
      <w:pPr>
        <w:pStyle w:val="FootnoteText"/>
        <w:rPr>
          <w:lang w:val="es-ES"/>
        </w:rPr>
      </w:pPr>
    </w:p>
  </w:footnote>
  <w:footnote w:id="15">
    <w:p w:rsidR="005565AD" w:rsidRPr="008842CE" w:rsidRDefault="005565AD" w:rsidP="003D2FE2">
      <w:pPr>
        <w:pStyle w:val="FootnoteText"/>
        <w:jc w:val="both"/>
      </w:pPr>
    </w:p>
  </w:footnote>
  <w:footnote w:id="16">
    <w:p w:rsidR="005565AD" w:rsidRPr="008842CE" w:rsidRDefault="005565AD" w:rsidP="000A214C">
      <w:pPr>
        <w:pStyle w:val="FootnoteText"/>
        <w:jc w:val="both"/>
      </w:pPr>
    </w:p>
  </w:footnote>
  <w:footnote w:id="17">
    <w:p w:rsidR="005565AD" w:rsidRPr="00124BE9" w:rsidRDefault="005565A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565AD" w:rsidRPr="00124BE9" w:rsidRDefault="005565AD" w:rsidP="00BB28C8">
      <w:pPr>
        <w:pStyle w:val="FootnoteText"/>
        <w:widowControl w:val="0"/>
        <w:jc w:val="both"/>
        <w:rPr>
          <w:rFonts w:ascii="GHEA Grapalat" w:hAnsi="GHEA Grapalat"/>
          <w:lang w:val="hy-AM"/>
        </w:rPr>
      </w:pPr>
    </w:p>
  </w:footnote>
  <w:footnote w:id="18">
    <w:p w:rsidR="005565AD" w:rsidRPr="00124BE9" w:rsidRDefault="005565A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5565AD" w:rsidRPr="00A6067F" w:rsidRDefault="005565AD"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565AD" w:rsidRPr="00A6067F" w:rsidRDefault="005565A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5565AD" w:rsidRPr="0000511B" w:rsidRDefault="005565AD"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5565AD" w:rsidRPr="0000511B" w:rsidRDefault="005565AD"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rsidR="005565AD" w:rsidRPr="000A504A" w:rsidRDefault="005565AD" w:rsidP="00BB28C8">
      <w:pPr>
        <w:pStyle w:val="FootnoteText"/>
        <w:widowControl w:val="0"/>
        <w:jc w:val="both"/>
        <w:rPr>
          <w:ins w:id="3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565AD" w:rsidRPr="00124BE9" w:rsidRDefault="005565AD" w:rsidP="00BB28C8">
      <w:pPr>
        <w:pStyle w:val="FootnoteText"/>
        <w:widowControl w:val="0"/>
        <w:jc w:val="both"/>
        <w:rPr>
          <w:rFonts w:ascii="GHEA Grapalat" w:hAnsi="GHEA Grapalat"/>
          <w:lang w:val="hy-AM"/>
        </w:rPr>
      </w:pPr>
    </w:p>
  </w:footnote>
  <w:footnote w:id="22">
    <w:p w:rsidR="005565AD" w:rsidRPr="00EB336B" w:rsidRDefault="005565AD"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5565AD" w:rsidRPr="00F77F4C" w:rsidRDefault="005565AD"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565AD" w:rsidRPr="00F77F4C" w:rsidRDefault="005565AD"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565AD" w:rsidRPr="004078D0" w:rsidRDefault="005565AD" w:rsidP="00BB28C8">
      <w:pPr>
        <w:pStyle w:val="FootnoteText"/>
        <w:widowControl w:val="0"/>
        <w:jc w:val="both"/>
        <w:rPr>
          <w:rFonts w:ascii="GHEA Grapalat" w:hAnsi="GHEA Grapalat"/>
          <w:sz w:val="2"/>
          <w:szCs w:val="2"/>
          <w:lang w:val="hy-AM"/>
        </w:rPr>
      </w:pPr>
    </w:p>
    <w:p w:rsidR="005565AD" w:rsidRPr="004078D0" w:rsidRDefault="005565AD" w:rsidP="00BB28C8">
      <w:pPr>
        <w:pStyle w:val="FootnoteText"/>
        <w:widowControl w:val="0"/>
        <w:jc w:val="both"/>
        <w:rPr>
          <w:rFonts w:ascii="GHEA Grapalat" w:hAnsi="GHEA Grapalat"/>
          <w:sz w:val="2"/>
          <w:szCs w:val="2"/>
          <w:lang w:val="hy-AM"/>
        </w:rPr>
      </w:pPr>
    </w:p>
  </w:footnote>
  <w:footnote w:id="23">
    <w:p w:rsidR="005565AD" w:rsidRPr="00124BE9" w:rsidRDefault="005565AD"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5565AD" w:rsidRPr="00124BE9" w:rsidRDefault="005565AD"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5565AD" w:rsidRPr="00124BE9" w:rsidRDefault="005565AD"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565AD" w:rsidRPr="001C4E24" w:rsidRDefault="005565AD" w:rsidP="00BB28C8">
      <w:pPr>
        <w:pStyle w:val="FootnoteText"/>
        <w:rPr>
          <w:lang w:val="hy-AM"/>
        </w:rPr>
      </w:pPr>
    </w:p>
  </w:footnote>
  <w:footnote w:id="26">
    <w:p w:rsidR="005565AD" w:rsidRPr="0083571F" w:rsidRDefault="005565AD"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565AD" w:rsidRPr="00124BE9" w:rsidRDefault="005565AD"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rsidR="005565AD" w:rsidRPr="00124BE9" w:rsidRDefault="005565A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5565AD" w:rsidRPr="00124BE9" w:rsidRDefault="005565A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744"/>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B09"/>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65AD"/>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A86"/>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F3F"/>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6B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xl97">
    <w:name w:val="xl97"/>
    <w:basedOn w:val="Normal"/>
    <w:rsid w:val="00597A86"/>
    <w:pPr>
      <w:spacing w:before="100" w:beforeAutospacing="1" w:after="100" w:afterAutospacing="1"/>
    </w:pPr>
    <w:rPr>
      <w:lang w:val="en-US" w:eastAsia="en-US" w:bidi="ar-SA"/>
    </w:rPr>
  </w:style>
  <w:style w:type="paragraph" w:customStyle="1" w:styleId="xl98">
    <w:name w:val="xl98"/>
    <w:basedOn w:val="Normal"/>
    <w:rsid w:val="00597A86"/>
    <w:pPr>
      <w:spacing w:before="100" w:beforeAutospacing="1" w:after="100" w:afterAutospacing="1"/>
      <w:jc w:val="center"/>
      <w:textAlignment w:val="center"/>
    </w:pPr>
    <w:rPr>
      <w:lang w:val="en-US" w:eastAsia="en-US" w:bidi="ar-SA"/>
    </w:rPr>
  </w:style>
  <w:style w:type="paragraph" w:customStyle="1" w:styleId="xl99">
    <w:name w:val="xl99"/>
    <w:basedOn w:val="Normal"/>
    <w:rsid w:val="00597A86"/>
    <w:pPr>
      <w:spacing w:before="100" w:beforeAutospacing="1" w:after="100" w:afterAutospacing="1"/>
      <w:textAlignment w:val="center"/>
    </w:pPr>
    <w:rPr>
      <w:lang w:val="en-US" w:eastAsia="en-US" w:bidi="ar-SA"/>
    </w:rPr>
  </w:style>
  <w:style w:type="paragraph" w:customStyle="1" w:styleId="xl100">
    <w:name w:val="xl100"/>
    <w:basedOn w:val="Normal"/>
    <w:rsid w:val="00597A86"/>
    <w:pPr>
      <w:spacing w:before="100" w:beforeAutospacing="1" w:after="100" w:afterAutospacing="1"/>
      <w:jc w:val="right"/>
      <w:textAlignment w:val="center"/>
    </w:pPr>
    <w:rPr>
      <w:lang w:val="en-US" w:eastAsia="en-US" w:bidi="ar-SA"/>
    </w:rPr>
  </w:style>
  <w:style w:type="paragraph" w:customStyle="1" w:styleId="xl101">
    <w:name w:val="xl101"/>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lang w:val="en-US" w:eastAsia="en-US" w:bidi="ar-SA"/>
    </w:rPr>
  </w:style>
  <w:style w:type="paragraph" w:customStyle="1" w:styleId="xl102">
    <w:name w:val="xl102"/>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lang w:val="en-US" w:eastAsia="en-US" w:bidi="ar-SA"/>
    </w:rPr>
  </w:style>
  <w:style w:type="paragraph" w:customStyle="1" w:styleId="xl103">
    <w:name w:val="xl103"/>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04">
    <w:name w:val="xl104"/>
    <w:basedOn w:val="Normal"/>
    <w:rsid w:val="00597A86"/>
    <w:pPr>
      <w:spacing w:before="100" w:beforeAutospacing="1" w:after="100" w:afterAutospacing="1"/>
    </w:pPr>
    <w:rPr>
      <w:sz w:val="22"/>
      <w:szCs w:val="22"/>
      <w:lang w:val="en-US" w:eastAsia="en-US" w:bidi="ar-SA"/>
    </w:rPr>
  </w:style>
  <w:style w:type="paragraph" w:customStyle="1" w:styleId="xl105">
    <w:name w:val="xl105"/>
    <w:basedOn w:val="Normal"/>
    <w:rsid w:val="00597A86"/>
    <w:pPr>
      <w:spacing w:before="100" w:beforeAutospacing="1" w:after="100" w:afterAutospacing="1"/>
      <w:jc w:val="right"/>
      <w:textAlignment w:val="center"/>
    </w:pPr>
    <w:rPr>
      <w:b/>
      <w:bCs/>
      <w:sz w:val="22"/>
      <w:szCs w:val="22"/>
      <w:lang w:val="en-US" w:eastAsia="en-US" w:bidi="ar-SA"/>
    </w:rPr>
  </w:style>
  <w:style w:type="paragraph" w:customStyle="1" w:styleId="xl106">
    <w:name w:val="xl106"/>
    <w:basedOn w:val="Normal"/>
    <w:rsid w:val="00597A86"/>
    <w:pPr>
      <w:spacing w:before="100" w:beforeAutospacing="1" w:after="100" w:afterAutospacing="1"/>
      <w:jc w:val="center"/>
      <w:textAlignment w:val="center"/>
    </w:pPr>
    <w:rPr>
      <w:sz w:val="22"/>
      <w:szCs w:val="22"/>
      <w:lang w:val="en-US" w:eastAsia="en-US" w:bidi="ar-SA"/>
    </w:rPr>
  </w:style>
  <w:style w:type="paragraph" w:customStyle="1" w:styleId="xl107">
    <w:name w:val="xl107"/>
    <w:basedOn w:val="Normal"/>
    <w:rsid w:val="00597A86"/>
    <w:pPr>
      <w:spacing w:before="100" w:beforeAutospacing="1" w:after="100" w:afterAutospacing="1"/>
      <w:textAlignment w:val="center"/>
    </w:pPr>
    <w:rPr>
      <w:b/>
      <w:bCs/>
      <w:sz w:val="22"/>
      <w:szCs w:val="22"/>
      <w:lang w:val="en-US" w:eastAsia="en-US" w:bidi="ar-SA"/>
    </w:rPr>
  </w:style>
  <w:style w:type="paragraph" w:customStyle="1" w:styleId="xl108">
    <w:name w:val="xl108"/>
    <w:basedOn w:val="Normal"/>
    <w:rsid w:val="00597A86"/>
    <w:pPr>
      <w:spacing w:before="100" w:beforeAutospacing="1" w:after="100" w:afterAutospacing="1"/>
      <w:jc w:val="center"/>
      <w:textAlignment w:val="center"/>
    </w:pPr>
    <w:rPr>
      <w:sz w:val="22"/>
      <w:szCs w:val="22"/>
      <w:lang w:val="en-US" w:eastAsia="en-US" w:bidi="ar-SA"/>
    </w:rPr>
  </w:style>
  <w:style w:type="paragraph" w:customStyle="1" w:styleId="xl109">
    <w:name w:val="xl109"/>
    <w:basedOn w:val="Normal"/>
    <w:rsid w:val="00597A86"/>
    <w:pPr>
      <w:spacing w:before="100" w:beforeAutospacing="1" w:after="100" w:afterAutospacing="1"/>
    </w:pPr>
    <w:rPr>
      <w:b/>
      <w:bCs/>
      <w:sz w:val="22"/>
      <w:szCs w:val="22"/>
      <w:lang w:val="en-US" w:eastAsia="en-US" w:bidi="ar-SA"/>
    </w:rPr>
  </w:style>
  <w:style w:type="paragraph" w:customStyle="1" w:styleId="xl110">
    <w:name w:val="xl110"/>
    <w:basedOn w:val="Normal"/>
    <w:rsid w:val="00597A86"/>
    <w:pPr>
      <w:spacing w:before="100" w:beforeAutospacing="1" w:after="100" w:afterAutospacing="1"/>
    </w:pPr>
    <w:rPr>
      <w:b/>
      <w:bCs/>
      <w:sz w:val="22"/>
      <w:szCs w:val="22"/>
      <w:lang w:val="en-US" w:eastAsia="en-US" w:bidi="ar-SA"/>
    </w:rPr>
  </w:style>
  <w:style w:type="paragraph" w:customStyle="1" w:styleId="xl111">
    <w:name w:val="xl111"/>
    <w:basedOn w:val="Normal"/>
    <w:rsid w:val="00597A86"/>
    <w:pPr>
      <w:spacing w:before="100" w:beforeAutospacing="1" w:after="100" w:afterAutospacing="1"/>
    </w:pPr>
    <w:rPr>
      <w:b/>
      <w:bCs/>
      <w:sz w:val="22"/>
      <w:szCs w:val="22"/>
      <w:lang w:val="en-US" w:eastAsia="en-US" w:bidi="ar-SA"/>
    </w:rPr>
  </w:style>
  <w:style w:type="paragraph" w:customStyle="1" w:styleId="xl112">
    <w:name w:val="xl112"/>
    <w:basedOn w:val="Normal"/>
    <w:rsid w:val="00597A86"/>
    <w:pPr>
      <w:spacing w:before="100" w:beforeAutospacing="1" w:after="100" w:afterAutospacing="1"/>
    </w:pPr>
    <w:rPr>
      <w:b/>
      <w:bCs/>
      <w:lang w:val="en-US" w:eastAsia="en-US" w:bidi="ar-SA"/>
    </w:rPr>
  </w:style>
  <w:style w:type="paragraph" w:customStyle="1" w:styleId="xl113">
    <w:name w:val="xl113"/>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lang w:val="en-US" w:eastAsia="en-US" w:bidi="ar-SA"/>
    </w:rPr>
  </w:style>
  <w:style w:type="paragraph" w:customStyle="1" w:styleId="xl114">
    <w:name w:val="xl114"/>
    <w:basedOn w:val="Normal"/>
    <w:rsid w:val="00597A86"/>
    <w:pPr>
      <w:spacing w:before="100" w:beforeAutospacing="1" w:after="100" w:afterAutospacing="1"/>
      <w:jc w:val="right"/>
      <w:textAlignment w:val="center"/>
    </w:pPr>
    <w:rPr>
      <w:b/>
      <w:bCs/>
      <w:sz w:val="22"/>
      <w:szCs w:val="22"/>
      <w:lang w:val="en-US" w:eastAsia="en-US" w:bidi="ar-SA"/>
    </w:rPr>
  </w:style>
  <w:style w:type="paragraph" w:customStyle="1" w:styleId="xl115">
    <w:name w:val="xl115"/>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16">
    <w:name w:val="xl116"/>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17">
    <w:name w:val="xl117"/>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lang w:val="en-US" w:eastAsia="en-US" w:bidi="ar-SA"/>
    </w:rPr>
  </w:style>
  <w:style w:type="paragraph" w:customStyle="1" w:styleId="xl118">
    <w:name w:val="xl118"/>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19">
    <w:name w:val="xl119"/>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20">
    <w:name w:val="xl120"/>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21">
    <w:name w:val="xl121"/>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22">
    <w:name w:val="xl122"/>
    <w:basedOn w:val="Normal"/>
    <w:rsid w:val="00597A86"/>
    <w:pPr>
      <w:spacing w:before="100" w:beforeAutospacing="1" w:after="100" w:afterAutospacing="1"/>
    </w:pPr>
    <w:rPr>
      <w:sz w:val="22"/>
      <w:szCs w:val="22"/>
      <w:lang w:val="en-US" w:eastAsia="en-US" w:bidi="ar-SA"/>
    </w:rPr>
  </w:style>
  <w:style w:type="paragraph" w:customStyle="1" w:styleId="xl123">
    <w:name w:val="xl123"/>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24">
    <w:name w:val="xl124"/>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25">
    <w:name w:val="xl125"/>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26">
    <w:name w:val="xl126"/>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27">
    <w:name w:val="xl127"/>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28">
    <w:name w:val="xl128"/>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29">
    <w:name w:val="xl129"/>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30">
    <w:name w:val="xl130"/>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31">
    <w:name w:val="xl131"/>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32">
    <w:name w:val="xl132"/>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33">
    <w:name w:val="xl133"/>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34">
    <w:name w:val="xl134"/>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35">
    <w:name w:val="xl135"/>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36">
    <w:name w:val="xl136"/>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37">
    <w:name w:val="xl137"/>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38">
    <w:name w:val="xl138"/>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39">
    <w:name w:val="xl139"/>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40">
    <w:name w:val="xl140"/>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41">
    <w:name w:val="xl141"/>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42">
    <w:name w:val="xl142"/>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43">
    <w:name w:val="xl143"/>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44">
    <w:name w:val="xl144"/>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45">
    <w:name w:val="xl145"/>
    <w:basedOn w:val="Normal"/>
    <w:rsid w:val="00597A86"/>
    <w:pPr>
      <w:pBdr>
        <w:top w:val="single" w:sz="4" w:space="0" w:color="auto"/>
        <w:left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46">
    <w:name w:val="xl146"/>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47">
    <w:name w:val="xl147"/>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48">
    <w:name w:val="xl148"/>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49">
    <w:name w:val="xl149"/>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50">
    <w:name w:val="xl150"/>
    <w:basedOn w:val="Normal"/>
    <w:rsid w:val="00597A86"/>
    <w:pPr>
      <w:spacing w:before="100" w:beforeAutospacing="1" w:after="100" w:afterAutospacing="1"/>
      <w:jc w:val="center"/>
      <w:textAlignment w:val="center"/>
    </w:pPr>
    <w:rPr>
      <w:sz w:val="22"/>
      <w:szCs w:val="22"/>
      <w:lang w:val="en-US" w:eastAsia="en-US" w:bidi="ar-SA"/>
    </w:rPr>
  </w:style>
  <w:style w:type="paragraph" w:customStyle="1" w:styleId="xl151">
    <w:name w:val="xl151"/>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52">
    <w:name w:val="xl152"/>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53">
    <w:name w:val="xl153"/>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54">
    <w:name w:val="xl154"/>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55">
    <w:name w:val="xl155"/>
    <w:basedOn w:val="Normal"/>
    <w:rsid w:val="00597A86"/>
    <w:pPr>
      <w:spacing w:before="100" w:beforeAutospacing="1" w:after="100" w:afterAutospacing="1"/>
      <w:jc w:val="center"/>
      <w:textAlignment w:val="center"/>
    </w:pPr>
    <w:rPr>
      <w:sz w:val="22"/>
      <w:szCs w:val="22"/>
      <w:lang w:val="en-US" w:eastAsia="en-US" w:bidi="ar-SA"/>
    </w:rPr>
  </w:style>
  <w:style w:type="paragraph" w:customStyle="1" w:styleId="xl156">
    <w:name w:val="xl156"/>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57">
    <w:name w:val="xl157"/>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58">
    <w:name w:val="xl158"/>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xl97">
    <w:name w:val="xl97"/>
    <w:basedOn w:val="Normal"/>
    <w:rsid w:val="00597A86"/>
    <w:pPr>
      <w:spacing w:before="100" w:beforeAutospacing="1" w:after="100" w:afterAutospacing="1"/>
    </w:pPr>
    <w:rPr>
      <w:lang w:val="en-US" w:eastAsia="en-US" w:bidi="ar-SA"/>
    </w:rPr>
  </w:style>
  <w:style w:type="paragraph" w:customStyle="1" w:styleId="xl98">
    <w:name w:val="xl98"/>
    <w:basedOn w:val="Normal"/>
    <w:rsid w:val="00597A86"/>
    <w:pPr>
      <w:spacing w:before="100" w:beforeAutospacing="1" w:after="100" w:afterAutospacing="1"/>
      <w:jc w:val="center"/>
      <w:textAlignment w:val="center"/>
    </w:pPr>
    <w:rPr>
      <w:lang w:val="en-US" w:eastAsia="en-US" w:bidi="ar-SA"/>
    </w:rPr>
  </w:style>
  <w:style w:type="paragraph" w:customStyle="1" w:styleId="xl99">
    <w:name w:val="xl99"/>
    <w:basedOn w:val="Normal"/>
    <w:rsid w:val="00597A86"/>
    <w:pPr>
      <w:spacing w:before="100" w:beforeAutospacing="1" w:after="100" w:afterAutospacing="1"/>
      <w:textAlignment w:val="center"/>
    </w:pPr>
    <w:rPr>
      <w:lang w:val="en-US" w:eastAsia="en-US" w:bidi="ar-SA"/>
    </w:rPr>
  </w:style>
  <w:style w:type="paragraph" w:customStyle="1" w:styleId="xl100">
    <w:name w:val="xl100"/>
    <w:basedOn w:val="Normal"/>
    <w:rsid w:val="00597A86"/>
    <w:pPr>
      <w:spacing w:before="100" w:beforeAutospacing="1" w:after="100" w:afterAutospacing="1"/>
      <w:jc w:val="right"/>
      <w:textAlignment w:val="center"/>
    </w:pPr>
    <w:rPr>
      <w:lang w:val="en-US" w:eastAsia="en-US" w:bidi="ar-SA"/>
    </w:rPr>
  </w:style>
  <w:style w:type="paragraph" w:customStyle="1" w:styleId="xl101">
    <w:name w:val="xl101"/>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lang w:val="en-US" w:eastAsia="en-US" w:bidi="ar-SA"/>
    </w:rPr>
  </w:style>
  <w:style w:type="paragraph" w:customStyle="1" w:styleId="xl102">
    <w:name w:val="xl102"/>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lang w:val="en-US" w:eastAsia="en-US" w:bidi="ar-SA"/>
    </w:rPr>
  </w:style>
  <w:style w:type="paragraph" w:customStyle="1" w:styleId="xl103">
    <w:name w:val="xl103"/>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04">
    <w:name w:val="xl104"/>
    <w:basedOn w:val="Normal"/>
    <w:rsid w:val="00597A86"/>
    <w:pPr>
      <w:spacing w:before="100" w:beforeAutospacing="1" w:after="100" w:afterAutospacing="1"/>
    </w:pPr>
    <w:rPr>
      <w:sz w:val="22"/>
      <w:szCs w:val="22"/>
      <w:lang w:val="en-US" w:eastAsia="en-US" w:bidi="ar-SA"/>
    </w:rPr>
  </w:style>
  <w:style w:type="paragraph" w:customStyle="1" w:styleId="xl105">
    <w:name w:val="xl105"/>
    <w:basedOn w:val="Normal"/>
    <w:rsid w:val="00597A86"/>
    <w:pPr>
      <w:spacing w:before="100" w:beforeAutospacing="1" w:after="100" w:afterAutospacing="1"/>
      <w:jc w:val="right"/>
      <w:textAlignment w:val="center"/>
    </w:pPr>
    <w:rPr>
      <w:b/>
      <w:bCs/>
      <w:sz w:val="22"/>
      <w:szCs w:val="22"/>
      <w:lang w:val="en-US" w:eastAsia="en-US" w:bidi="ar-SA"/>
    </w:rPr>
  </w:style>
  <w:style w:type="paragraph" w:customStyle="1" w:styleId="xl106">
    <w:name w:val="xl106"/>
    <w:basedOn w:val="Normal"/>
    <w:rsid w:val="00597A86"/>
    <w:pPr>
      <w:spacing w:before="100" w:beforeAutospacing="1" w:after="100" w:afterAutospacing="1"/>
      <w:jc w:val="center"/>
      <w:textAlignment w:val="center"/>
    </w:pPr>
    <w:rPr>
      <w:sz w:val="22"/>
      <w:szCs w:val="22"/>
      <w:lang w:val="en-US" w:eastAsia="en-US" w:bidi="ar-SA"/>
    </w:rPr>
  </w:style>
  <w:style w:type="paragraph" w:customStyle="1" w:styleId="xl107">
    <w:name w:val="xl107"/>
    <w:basedOn w:val="Normal"/>
    <w:rsid w:val="00597A86"/>
    <w:pPr>
      <w:spacing w:before="100" w:beforeAutospacing="1" w:after="100" w:afterAutospacing="1"/>
      <w:textAlignment w:val="center"/>
    </w:pPr>
    <w:rPr>
      <w:b/>
      <w:bCs/>
      <w:sz w:val="22"/>
      <w:szCs w:val="22"/>
      <w:lang w:val="en-US" w:eastAsia="en-US" w:bidi="ar-SA"/>
    </w:rPr>
  </w:style>
  <w:style w:type="paragraph" w:customStyle="1" w:styleId="xl108">
    <w:name w:val="xl108"/>
    <w:basedOn w:val="Normal"/>
    <w:rsid w:val="00597A86"/>
    <w:pPr>
      <w:spacing w:before="100" w:beforeAutospacing="1" w:after="100" w:afterAutospacing="1"/>
      <w:jc w:val="center"/>
      <w:textAlignment w:val="center"/>
    </w:pPr>
    <w:rPr>
      <w:sz w:val="22"/>
      <w:szCs w:val="22"/>
      <w:lang w:val="en-US" w:eastAsia="en-US" w:bidi="ar-SA"/>
    </w:rPr>
  </w:style>
  <w:style w:type="paragraph" w:customStyle="1" w:styleId="xl109">
    <w:name w:val="xl109"/>
    <w:basedOn w:val="Normal"/>
    <w:rsid w:val="00597A86"/>
    <w:pPr>
      <w:spacing w:before="100" w:beforeAutospacing="1" w:after="100" w:afterAutospacing="1"/>
    </w:pPr>
    <w:rPr>
      <w:b/>
      <w:bCs/>
      <w:sz w:val="22"/>
      <w:szCs w:val="22"/>
      <w:lang w:val="en-US" w:eastAsia="en-US" w:bidi="ar-SA"/>
    </w:rPr>
  </w:style>
  <w:style w:type="paragraph" w:customStyle="1" w:styleId="xl110">
    <w:name w:val="xl110"/>
    <w:basedOn w:val="Normal"/>
    <w:rsid w:val="00597A86"/>
    <w:pPr>
      <w:spacing w:before="100" w:beforeAutospacing="1" w:after="100" w:afterAutospacing="1"/>
    </w:pPr>
    <w:rPr>
      <w:b/>
      <w:bCs/>
      <w:sz w:val="22"/>
      <w:szCs w:val="22"/>
      <w:lang w:val="en-US" w:eastAsia="en-US" w:bidi="ar-SA"/>
    </w:rPr>
  </w:style>
  <w:style w:type="paragraph" w:customStyle="1" w:styleId="xl111">
    <w:name w:val="xl111"/>
    <w:basedOn w:val="Normal"/>
    <w:rsid w:val="00597A86"/>
    <w:pPr>
      <w:spacing w:before="100" w:beforeAutospacing="1" w:after="100" w:afterAutospacing="1"/>
    </w:pPr>
    <w:rPr>
      <w:b/>
      <w:bCs/>
      <w:sz w:val="22"/>
      <w:szCs w:val="22"/>
      <w:lang w:val="en-US" w:eastAsia="en-US" w:bidi="ar-SA"/>
    </w:rPr>
  </w:style>
  <w:style w:type="paragraph" w:customStyle="1" w:styleId="xl112">
    <w:name w:val="xl112"/>
    <w:basedOn w:val="Normal"/>
    <w:rsid w:val="00597A86"/>
    <w:pPr>
      <w:spacing w:before="100" w:beforeAutospacing="1" w:after="100" w:afterAutospacing="1"/>
    </w:pPr>
    <w:rPr>
      <w:b/>
      <w:bCs/>
      <w:lang w:val="en-US" w:eastAsia="en-US" w:bidi="ar-SA"/>
    </w:rPr>
  </w:style>
  <w:style w:type="paragraph" w:customStyle="1" w:styleId="xl113">
    <w:name w:val="xl113"/>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lang w:val="en-US" w:eastAsia="en-US" w:bidi="ar-SA"/>
    </w:rPr>
  </w:style>
  <w:style w:type="paragraph" w:customStyle="1" w:styleId="xl114">
    <w:name w:val="xl114"/>
    <w:basedOn w:val="Normal"/>
    <w:rsid w:val="00597A86"/>
    <w:pPr>
      <w:spacing w:before="100" w:beforeAutospacing="1" w:after="100" w:afterAutospacing="1"/>
      <w:jc w:val="right"/>
      <w:textAlignment w:val="center"/>
    </w:pPr>
    <w:rPr>
      <w:b/>
      <w:bCs/>
      <w:sz w:val="22"/>
      <w:szCs w:val="22"/>
      <w:lang w:val="en-US" w:eastAsia="en-US" w:bidi="ar-SA"/>
    </w:rPr>
  </w:style>
  <w:style w:type="paragraph" w:customStyle="1" w:styleId="xl115">
    <w:name w:val="xl115"/>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16">
    <w:name w:val="xl116"/>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17">
    <w:name w:val="xl117"/>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lang w:val="en-US" w:eastAsia="en-US" w:bidi="ar-SA"/>
    </w:rPr>
  </w:style>
  <w:style w:type="paragraph" w:customStyle="1" w:styleId="xl118">
    <w:name w:val="xl118"/>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19">
    <w:name w:val="xl119"/>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20">
    <w:name w:val="xl120"/>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21">
    <w:name w:val="xl121"/>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22">
    <w:name w:val="xl122"/>
    <w:basedOn w:val="Normal"/>
    <w:rsid w:val="00597A86"/>
    <w:pPr>
      <w:spacing w:before="100" w:beforeAutospacing="1" w:after="100" w:afterAutospacing="1"/>
    </w:pPr>
    <w:rPr>
      <w:sz w:val="22"/>
      <w:szCs w:val="22"/>
      <w:lang w:val="en-US" w:eastAsia="en-US" w:bidi="ar-SA"/>
    </w:rPr>
  </w:style>
  <w:style w:type="paragraph" w:customStyle="1" w:styleId="xl123">
    <w:name w:val="xl123"/>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24">
    <w:name w:val="xl124"/>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25">
    <w:name w:val="xl125"/>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26">
    <w:name w:val="xl126"/>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27">
    <w:name w:val="xl127"/>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28">
    <w:name w:val="xl128"/>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29">
    <w:name w:val="xl129"/>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30">
    <w:name w:val="xl130"/>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31">
    <w:name w:val="xl131"/>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32">
    <w:name w:val="xl132"/>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33">
    <w:name w:val="xl133"/>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34">
    <w:name w:val="xl134"/>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35">
    <w:name w:val="xl135"/>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36">
    <w:name w:val="xl136"/>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37">
    <w:name w:val="xl137"/>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38">
    <w:name w:val="xl138"/>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39">
    <w:name w:val="xl139"/>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40">
    <w:name w:val="xl140"/>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41">
    <w:name w:val="xl141"/>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42">
    <w:name w:val="xl142"/>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43">
    <w:name w:val="xl143"/>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44">
    <w:name w:val="xl144"/>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45">
    <w:name w:val="xl145"/>
    <w:basedOn w:val="Normal"/>
    <w:rsid w:val="00597A86"/>
    <w:pPr>
      <w:pBdr>
        <w:top w:val="single" w:sz="4" w:space="0" w:color="auto"/>
        <w:left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46">
    <w:name w:val="xl146"/>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47">
    <w:name w:val="xl147"/>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48">
    <w:name w:val="xl148"/>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49">
    <w:name w:val="xl149"/>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50">
    <w:name w:val="xl150"/>
    <w:basedOn w:val="Normal"/>
    <w:rsid w:val="00597A86"/>
    <w:pPr>
      <w:spacing w:before="100" w:beforeAutospacing="1" w:after="100" w:afterAutospacing="1"/>
      <w:jc w:val="center"/>
      <w:textAlignment w:val="center"/>
    </w:pPr>
    <w:rPr>
      <w:sz w:val="22"/>
      <w:szCs w:val="22"/>
      <w:lang w:val="en-US" w:eastAsia="en-US" w:bidi="ar-SA"/>
    </w:rPr>
  </w:style>
  <w:style w:type="paragraph" w:customStyle="1" w:styleId="xl151">
    <w:name w:val="xl151"/>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52">
    <w:name w:val="xl152"/>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53">
    <w:name w:val="xl153"/>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54">
    <w:name w:val="xl154"/>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55">
    <w:name w:val="xl155"/>
    <w:basedOn w:val="Normal"/>
    <w:rsid w:val="00597A86"/>
    <w:pPr>
      <w:spacing w:before="100" w:beforeAutospacing="1" w:after="100" w:afterAutospacing="1"/>
      <w:jc w:val="center"/>
      <w:textAlignment w:val="center"/>
    </w:pPr>
    <w:rPr>
      <w:sz w:val="22"/>
      <w:szCs w:val="22"/>
      <w:lang w:val="en-US" w:eastAsia="en-US" w:bidi="ar-SA"/>
    </w:rPr>
  </w:style>
  <w:style w:type="paragraph" w:customStyle="1" w:styleId="xl156">
    <w:name w:val="xl156"/>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57">
    <w:name w:val="xl157"/>
    <w:basedOn w:val="Normal"/>
    <w:rsid w:val="00597A8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58">
    <w:name w:val="xl158"/>
    <w:basedOn w:val="Normal"/>
    <w:rsid w:val="00597A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7146865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0826583">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i.movsisyan@gmail.co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1B1C0-E280-419C-A878-80EC4DE98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4624</TotalTime>
  <Pages>141</Pages>
  <Words>22283</Words>
  <Characters>165455</Characters>
  <Application>Microsoft Office Word</Application>
  <DocSecurity>0</DocSecurity>
  <Lines>1378</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187364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 Movsisyan</cp:lastModifiedBy>
  <cp:revision>1937</cp:revision>
  <cp:lastPrinted>2018-02-16T07:12:00Z</cp:lastPrinted>
  <dcterms:created xsi:type="dcterms:W3CDTF">2019-10-28T07:04:00Z</dcterms:created>
  <dcterms:modified xsi:type="dcterms:W3CDTF">2026-06-03T12:32:00Z</dcterms:modified>
</cp:coreProperties>
</file>